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3AF0D" w14:textId="0C78ADC6" w:rsidR="00154BFD" w:rsidRDefault="005555BC">
      <w:pPr>
        <w:pStyle w:val="CRCoverPage"/>
        <w:tabs>
          <w:tab w:val="right" w:pos="9639"/>
        </w:tabs>
        <w:spacing w:after="0"/>
        <w:ind w:left="9639" w:hanging="9639"/>
        <w:rPr>
          <w:b/>
          <w:i/>
          <w:sz w:val="28"/>
          <w:lang w:eastAsia="zh-CN"/>
        </w:rPr>
      </w:pPr>
      <w:r>
        <w:rPr>
          <w:b/>
          <w:sz w:val="24"/>
        </w:rPr>
        <w:t>3GPP TSG-</w:t>
      </w:r>
      <w:r w:rsidR="008E1970">
        <w:fldChar w:fldCharType="begin"/>
      </w:r>
      <w:r w:rsidR="008E1970">
        <w:instrText xml:space="preserve"> DOCPROPERTY  TSG/WGRef  \* MERGEFORMAT </w:instrText>
      </w:r>
      <w:r w:rsidR="008E1970">
        <w:fldChar w:fldCharType="separate"/>
      </w:r>
      <w:r>
        <w:rPr>
          <w:b/>
          <w:sz w:val="24"/>
        </w:rPr>
        <w:t>SA</w:t>
      </w:r>
      <w:r w:rsidR="008E1970">
        <w:rPr>
          <w:b/>
          <w:sz w:val="24"/>
        </w:rPr>
        <w:fldChar w:fldCharType="end"/>
      </w:r>
      <w:r>
        <w:rPr>
          <w:b/>
          <w:sz w:val="24"/>
        </w:rPr>
        <w:t xml:space="preserve"> WG2 Meeting #15</w:t>
      </w:r>
      <w:r w:rsidR="003D3E0D">
        <w:rPr>
          <w:b/>
          <w:sz w:val="24"/>
        </w:rPr>
        <w:t>4-AH-</w:t>
      </w:r>
      <w:r>
        <w:rPr>
          <w:b/>
          <w:sz w:val="24"/>
        </w:rPr>
        <w:t>e</w:t>
      </w:r>
      <w:r w:rsidR="008E1970">
        <w:fldChar w:fldCharType="begin"/>
      </w:r>
      <w:r w:rsidR="008E1970">
        <w:instrText xml:space="preserve"> DOCPROPERTY  MtgSeq  \* MERGEFORMAT </w:instrText>
      </w:r>
      <w:r w:rsidR="008E1970">
        <w:fldChar w:fldCharType="separate"/>
      </w:r>
      <w:r>
        <w:rPr>
          <w:b/>
          <w:sz w:val="24"/>
        </w:rPr>
        <w:t xml:space="preserve"> </w:t>
      </w:r>
      <w:r w:rsidR="008E1970">
        <w:rPr>
          <w:b/>
          <w:sz w:val="24"/>
        </w:rPr>
        <w:fldChar w:fldCharType="end"/>
      </w:r>
      <w:r>
        <w:rPr>
          <w:b/>
          <w:i/>
          <w:sz w:val="28"/>
        </w:rPr>
        <w:tab/>
      </w:r>
      <w:r>
        <w:rPr>
          <w:rFonts w:eastAsia="宋体"/>
          <w:b/>
          <w:i/>
          <w:sz w:val="28"/>
        </w:rPr>
        <w:t>S2-2</w:t>
      </w:r>
      <w:r w:rsidR="003D3E0D">
        <w:rPr>
          <w:rFonts w:eastAsia="宋体"/>
          <w:b/>
          <w:i/>
          <w:sz w:val="28"/>
        </w:rPr>
        <w:t>3</w:t>
      </w:r>
      <w:r>
        <w:rPr>
          <w:rFonts w:eastAsia="宋体"/>
          <w:b/>
          <w:i/>
          <w:sz w:val="28"/>
        </w:rPr>
        <w:t>0</w:t>
      </w:r>
      <w:r w:rsidR="00FE28A4">
        <w:rPr>
          <w:rFonts w:eastAsia="宋体"/>
          <w:b/>
          <w:i/>
          <w:sz w:val="28"/>
        </w:rPr>
        <w:t>0593</w:t>
      </w:r>
    </w:p>
    <w:p w14:paraId="27CF4710" w14:textId="77777777" w:rsidR="00154BFD" w:rsidRDefault="005555BC">
      <w:pPr>
        <w:pStyle w:val="CRCoverPage"/>
        <w:tabs>
          <w:tab w:val="right" w:pos="9639"/>
        </w:tabs>
        <w:outlineLvl w:val="0"/>
        <w:rPr>
          <w:b/>
          <w:sz w:val="24"/>
        </w:rPr>
      </w:pPr>
      <w:r>
        <w:rPr>
          <w:rFonts w:cs="Arial"/>
          <w:b/>
          <w:bCs/>
          <w:sz w:val="24"/>
          <w:lang w:eastAsia="zh-CN"/>
        </w:rPr>
        <w:t xml:space="preserve">Elbonia, </w:t>
      </w:r>
      <w:r w:rsidR="003D3E0D">
        <w:rPr>
          <w:rFonts w:cs="Arial"/>
          <w:b/>
          <w:bCs/>
          <w:sz w:val="24"/>
          <w:lang w:eastAsia="zh-CN"/>
        </w:rPr>
        <w:t>16</w:t>
      </w:r>
      <w:r>
        <w:rPr>
          <w:rFonts w:cs="Arial"/>
          <w:b/>
          <w:bCs/>
          <w:sz w:val="24"/>
          <w:lang w:eastAsia="zh-CN"/>
        </w:rPr>
        <w:t xml:space="preserve"> - </w:t>
      </w:r>
      <w:r w:rsidR="003D3E0D">
        <w:rPr>
          <w:rFonts w:cs="Arial"/>
          <w:b/>
          <w:bCs/>
          <w:sz w:val="24"/>
          <w:lang w:eastAsia="zh-CN"/>
        </w:rPr>
        <w:t>20</w:t>
      </w:r>
      <w:r>
        <w:rPr>
          <w:rFonts w:cs="Arial"/>
          <w:b/>
          <w:bCs/>
          <w:sz w:val="24"/>
          <w:lang w:eastAsia="zh-CN"/>
        </w:rPr>
        <w:t xml:space="preserve"> </w:t>
      </w:r>
      <w:r w:rsidR="003D3E0D">
        <w:rPr>
          <w:rFonts w:cs="Arial"/>
          <w:b/>
          <w:bCs/>
          <w:sz w:val="24"/>
          <w:lang w:eastAsia="zh-CN"/>
        </w:rPr>
        <w:t>Jan</w:t>
      </w:r>
      <w:r>
        <w:rPr>
          <w:rFonts w:cs="Arial"/>
          <w:b/>
          <w:bCs/>
          <w:sz w:val="24"/>
          <w:lang w:eastAsia="zh-CN"/>
        </w:rPr>
        <w:t>, 202</w:t>
      </w:r>
      <w:r w:rsidR="003D3E0D">
        <w:rPr>
          <w:rFonts w:cs="Arial"/>
          <w:b/>
          <w:bCs/>
          <w:sz w:val="24"/>
          <w:lang w:eastAsia="zh-CN"/>
        </w:rPr>
        <w:t>3</w:t>
      </w:r>
      <w:r>
        <w:rPr>
          <w:b/>
          <w:sz w:val="24"/>
        </w:rPr>
        <w:tab/>
      </w:r>
      <w:r>
        <w:rPr>
          <w:rFonts w:cs="Arial"/>
          <w:b/>
          <w:bCs/>
        </w:rPr>
        <w:t>(</w:t>
      </w:r>
      <w:r>
        <w:rPr>
          <w:rFonts w:cs="Arial"/>
          <w:b/>
          <w:bCs/>
          <w:i/>
          <w:color w:val="0000FF"/>
        </w:rPr>
        <w:t>revision of</w:t>
      </w:r>
      <w:r>
        <w:t xml:space="preserve"> </w:t>
      </w:r>
      <w:r>
        <w:rPr>
          <w:rFonts w:cs="Arial"/>
          <w:b/>
          <w:bCs/>
          <w:i/>
          <w:color w:val="0000FF"/>
        </w:rPr>
        <w:t>S2-2</w:t>
      </w:r>
      <w:r w:rsidR="003D3E0D">
        <w:rPr>
          <w:rFonts w:cs="Arial"/>
          <w:b/>
          <w:bCs/>
          <w:i/>
          <w:color w:val="0000FF"/>
        </w:rPr>
        <w:t>3</w:t>
      </w:r>
      <w:r>
        <w:rPr>
          <w:rFonts w:cs="Arial"/>
          <w:b/>
          <w:bCs/>
          <w:i/>
          <w:color w:val="0000FF"/>
        </w:rPr>
        <w:t>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1B2A2B0" w14:textId="77777777">
        <w:tc>
          <w:tcPr>
            <w:tcW w:w="9641" w:type="dxa"/>
            <w:gridSpan w:val="9"/>
            <w:tcBorders>
              <w:top w:val="single" w:sz="4" w:space="0" w:color="auto"/>
              <w:left w:val="single" w:sz="4" w:space="0" w:color="auto"/>
              <w:right w:val="single" w:sz="4" w:space="0" w:color="auto"/>
            </w:tcBorders>
          </w:tcPr>
          <w:p w14:paraId="55E5F346" w14:textId="77777777" w:rsidR="00154BFD" w:rsidRDefault="005555BC">
            <w:pPr>
              <w:pStyle w:val="CRCoverPage"/>
              <w:spacing w:after="0"/>
              <w:jc w:val="right"/>
              <w:rPr>
                <w:i/>
              </w:rPr>
            </w:pPr>
            <w:r>
              <w:rPr>
                <w:i/>
                <w:sz w:val="14"/>
              </w:rPr>
              <w:t>CR-Form-v12.1</w:t>
            </w:r>
          </w:p>
        </w:tc>
      </w:tr>
      <w:tr w:rsidR="00154BFD" w14:paraId="52A129AC" w14:textId="77777777">
        <w:tc>
          <w:tcPr>
            <w:tcW w:w="9641" w:type="dxa"/>
            <w:gridSpan w:val="9"/>
            <w:tcBorders>
              <w:left w:val="single" w:sz="4" w:space="0" w:color="auto"/>
              <w:right w:val="single" w:sz="4" w:space="0" w:color="auto"/>
            </w:tcBorders>
          </w:tcPr>
          <w:p w14:paraId="6D18271B" w14:textId="77777777" w:rsidR="00154BFD" w:rsidRDefault="005555BC">
            <w:pPr>
              <w:pStyle w:val="CRCoverPage"/>
              <w:spacing w:after="0"/>
              <w:jc w:val="center"/>
            </w:pPr>
            <w:r>
              <w:rPr>
                <w:b/>
                <w:sz w:val="32"/>
              </w:rPr>
              <w:t>CHANGE REQUEST</w:t>
            </w:r>
          </w:p>
        </w:tc>
      </w:tr>
      <w:tr w:rsidR="00154BFD" w14:paraId="29503490" w14:textId="77777777">
        <w:tc>
          <w:tcPr>
            <w:tcW w:w="9641" w:type="dxa"/>
            <w:gridSpan w:val="9"/>
            <w:tcBorders>
              <w:left w:val="single" w:sz="4" w:space="0" w:color="auto"/>
              <w:right w:val="single" w:sz="4" w:space="0" w:color="auto"/>
            </w:tcBorders>
          </w:tcPr>
          <w:p w14:paraId="0BC896DC" w14:textId="77777777" w:rsidR="00154BFD" w:rsidRDefault="00154BFD">
            <w:pPr>
              <w:pStyle w:val="CRCoverPage"/>
              <w:spacing w:after="0"/>
              <w:rPr>
                <w:sz w:val="8"/>
                <w:szCs w:val="8"/>
              </w:rPr>
            </w:pPr>
          </w:p>
        </w:tc>
      </w:tr>
      <w:tr w:rsidR="00154BFD" w14:paraId="3542E5AA" w14:textId="77777777">
        <w:tc>
          <w:tcPr>
            <w:tcW w:w="142" w:type="dxa"/>
            <w:tcBorders>
              <w:left w:val="single" w:sz="4" w:space="0" w:color="auto"/>
            </w:tcBorders>
          </w:tcPr>
          <w:p w14:paraId="04FD4C76" w14:textId="77777777" w:rsidR="00154BFD" w:rsidRDefault="00154BFD">
            <w:pPr>
              <w:pStyle w:val="CRCoverPage"/>
              <w:spacing w:after="0"/>
              <w:jc w:val="right"/>
            </w:pPr>
          </w:p>
        </w:tc>
        <w:tc>
          <w:tcPr>
            <w:tcW w:w="1559" w:type="dxa"/>
            <w:shd w:val="pct30" w:color="FFFF00" w:fill="auto"/>
          </w:tcPr>
          <w:p w14:paraId="046AFDAC" w14:textId="77777777" w:rsidR="00154BFD" w:rsidRDefault="005555BC">
            <w:pPr>
              <w:pStyle w:val="CRCoverPage"/>
              <w:spacing w:after="0"/>
              <w:jc w:val="right"/>
              <w:rPr>
                <w:b/>
                <w:sz w:val="28"/>
              </w:rPr>
            </w:pPr>
            <w:r>
              <w:rPr>
                <w:b/>
                <w:sz w:val="28"/>
              </w:rPr>
              <w:t>23.50</w:t>
            </w:r>
            <w:r w:rsidR="003D3E0D">
              <w:rPr>
                <w:b/>
                <w:sz w:val="28"/>
                <w:lang w:val="en-US"/>
              </w:rPr>
              <w:t>1</w:t>
            </w:r>
          </w:p>
        </w:tc>
        <w:tc>
          <w:tcPr>
            <w:tcW w:w="709" w:type="dxa"/>
          </w:tcPr>
          <w:p w14:paraId="179268CF" w14:textId="77777777" w:rsidR="00154BFD" w:rsidRDefault="005555BC">
            <w:pPr>
              <w:pStyle w:val="CRCoverPage"/>
              <w:spacing w:after="0"/>
              <w:jc w:val="center"/>
            </w:pPr>
            <w:r>
              <w:rPr>
                <w:b/>
                <w:sz w:val="28"/>
              </w:rPr>
              <w:t>CR</w:t>
            </w:r>
          </w:p>
        </w:tc>
        <w:tc>
          <w:tcPr>
            <w:tcW w:w="1276" w:type="dxa"/>
            <w:shd w:val="pct30" w:color="FFFF00" w:fill="auto"/>
          </w:tcPr>
          <w:p w14:paraId="66CB7EF3" w14:textId="11E9FE32" w:rsidR="00154BFD" w:rsidRDefault="00E4120B" w:rsidP="0014285C">
            <w:pPr>
              <w:pStyle w:val="CRCoverPage"/>
              <w:spacing w:after="0"/>
              <w:rPr>
                <w:lang w:eastAsia="zh-CN"/>
              </w:rPr>
            </w:pPr>
            <w:r w:rsidRPr="00E4120B">
              <w:rPr>
                <w:b/>
                <w:noProof/>
                <w:sz w:val="28"/>
              </w:rPr>
              <w:t>3945</w:t>
            </w:r>
          </w:p>
        </w:tc>
        <w:tc>
          <w:tcPr>
            <w:tcW w:w="709" w:type="dxa"/>
          </w:tcPr>
          <w:p w14:paraId="27D2217F"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35BCA39" w14:textId="77777777" w:rsidR="00154BFD" w:rsidRDefault="003D3E0D" w:rsidP="00FE20EE">
            <w:pPr>
              <w:pStyle w:val="CRCoverPage"/>
              <w:spacing w:after="0"/>
              <w:ind w:firstLineChars="100" w:firstLine="281"/>
              <w:rPr>
                <w:b/>
                <w:lang w:eastAsia="zh-CN"/>
              </w:rPr>
            </w:pPr>
            <w:r>
              <w:rPr>
                <w:b/>
                <w:noProof/>
                <w:sz w:val="28"/>
              </w:rPr>
              <w:t>-</w:t>
            </w:r>
          </w:p>
        </w:tc>
        <w:tc>
          <w:tcPr>
            <w:tcW w:w="2410" w:type="dxa"/>
          </w:tcPr>
          <w:p w14:paraId="3369B251"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8EA9D72" w14:textId="77777777" w:rsidR="00154BFD" w:rsidRDefault="009C5302" w:rsidP="00BE4897">
            <w:pPr>
              <w:pStyle w:val="CRCoverPage"/>
              <w:spacing w:after="0"/>
              <w:jc w:val="center"/>
              <w:rPr>
                <w:sz w:val="28"/>
              </w:rPr>
            </w:pPr>
            <w:r>
              <w:rPr>
                <w:b/>
                <w:sz w:val="28"/>
              </w:rPr>
              <w:t>18.0.0</w:t>
            </w:r>
          </w:p>
        </w:tc>
        <w:tc>
          <w:tcPr>
            <w:tcW w:w="143" w:type="dxa"/>
            <w:tcBorders>
              <w:right w:val="single" w:sz="4" w:space="0" w:color="auto"/>
            </w:tcBorders>
          </w:tcPr>
          <w:p w14:paraId="5BA71E51" w14:textId="77777777" w:rsidR="00154BFD" w:rsidRDefault="00154BFD">
            <w:pPr>
              <w:pStyle w:val="CRCoverPage"/>
              <w:spacing w:after="0"/>
            </w:pPr>
          </w:p>
        </w:tc>
      </w:tr>
      <w:tr w:rsidR="00154BFD" w14:paraId="35AB6DC4" w14:textId="77777777">
        <w:tc>
          <w:tcPr>
            <w:tcW w:w="9641" w:type="dxa"/>
            <w:gridSpan w:val="9"/>
            <w:tcBorders>
              <w:left w:val="single" w:sz="4" w:space="0" w:color="auto"/>
              <w:right w:val="single" w:sz="4" w:space="0" w:color="auto"/>
            </w:tcBorders>
          </w:tcPr>
          <w:p w14:paraId="6271753C" w14:textId="77777777" w:rsidR="00154BFD" w:rsidRDefault="00154BFD">
            <w:pPr>
              <w:pStyle w:val="CRCoverPage"/>
              <w:spacing w:after="0"/>
            </w:pPr>
          </w:p>
        </w:tc>
      </w:tr>
      <w:tr w:rsidR="00154BFD" w14:paraId="43FB2105" w14:textId="77777777">
        <w:tc>
          <w:tcPr>
            <w:tcW w:w="9641" w:type="dxa"/>
            <w:gridSpan w:val="9"/>
            <w:tcBorders>
              <w:top w:val="single" w:sz="4" w:space="0" w:color="auto"/>
            </w:tcBorders>
          </w:tcPr>
          <w:p w14:paraId="0C9ED26C" w14:textId="77777777" w:rsidR="00154BFD" w:rsidRDefault="005555B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54BFD" w14:paraId="5CEE7ED4" w14:textId="77777777">
        <w:tc>
          <w:tcPr>
            <w:tcW w:w="9641" w:type="dxa"/>
            <w:gridSpan w:val="9"/>
          </w:tcPr>
          <w:p w14:paraId="142EA7F8" w14:textId="77777777" w:rsidR="00154BFD" w:rsidRDefault="00154BFD">
            <w:pPr>
              <w:pStyle w:val="CRCoverPage"/>
              <w:spacing w:after="0"/>
              <w:rPr>
                <w:sz w:val="8"/>
                <w:szCs w:val="8"/>
              </w:rPr>
            </w:pPr>
          </w:p>
        </w:tc>
      </w:tr>
    </w:tbl>
    <w:p w14:paraId="44846B86"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28E7B35" w14:textId="77777777">
        <w:tc>
          <w:tcPr>
            <w:tcW w:w="2835" w:type="dxa"/>
          </w:tcPr>
          <w:p w14:paraId="271DCBB9" w14:textId="77777777" w:rsidR="00154BFD" w:rsidRDefault="005555BC">
            <w:pPr>
              <w:pStyle w:val="CRCoverPage"/>
              <w:tabs>
                <w:tab w:val="right" w:pos="2751"/>
              </w:tabs>
              <w:spacing w:after="0"/>
              <w:rPr>
                <w:b/>
                <w:i/>
              </w:rPr>
            </w:pPr>
            <w:r>
              <w:rPr>
                <w:b/>
                <w:i/>
              </w:rPr>
              <w:t>Proposed change affects:</w:t>
            </w:r>
          </w:p>
        </w:tc>
        <w:tc>
          <w:tcPr>
            <w:tcW w:w="1418" w:type="dxa"/>
          </w:tcPr>
          <w:p w14:paraId="3D1D3C1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72DED" w14:textId="77777777" w:rsidR="00154BFD" w:rsidRDefault="00154BFD">
            <w:pPr>
              <w:pStyle w:val="CRCoverPage"/>
              <w:spacing w:after="0"/>
              <w:jc w:val="center"/>
              <w:rPr>
                <w:b/>
                <w:caps/>
              </w:rPr>
            </w:pPr>
          </w:p>
        </w:tc>
        <w:tc>
          <w:tcPr>
            <w:tcW w:w="709" w:type="dxa"/>
            <w:tcBorders>
              <w:left w:val="single" w:sz="4" w:space="0" w:color="auto"/>
            </w:tcBorders>
          </w:tcPr>
          <w:p w14:paraId="33C9A255"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56A6C" w14:textId="77777777" w:rsidR="00154BFD" w:rsidRDefault="00154BFD">
            <w:pPr>
              <w:pStyle w:val="CRCoverPage"/>
              <w:spacing w:after="0"/>
              <w:jc w:val="center"/>
              <w:rPr>
                <w:b/>
                <w:caps/>
              </w:rPr>
            </w:pPr>
          </w:p>
        </w:tc>
        <w:tc>
          <w:tcPr>
            <w:tcW w:w="2126" w:type="dxa"/>
          </w:tcPr>
          <w:p w14:paraId="22B09F62"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DF2686" w14:textId="77777777" w:rsidR="00154BFD" w:rsidRDefault="00154BFD">
            <w:pPr>
              <w:pStyle w:val="CRCoverPage"/>
              <w:spacing w:after="0"/>
              <w:jc w:val="center"/>
              <w:rPr>
                <w:b/>
                <w:caps/>
              </w:rPr>
            </w:pPr>
          </w:p>
        </w:tc>
        <w:tc>
          <w:tcPr>
            <w:tcW w:w="1418" w:type="dxa"/>
            <w:tcBorders>
              <w:left w:val="nil"/>
            </w:tcBorders>
          </w:tcPr>
          <w:p w14:paraId="47D5DE29"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B8B1EB" w14:textId="77777777" w:rsidR="00154BFD" w:rsidRDefault="005555BC">
            <w:pPr>
              <w:pStyle w:val="CRCoverPage"/>
              <w:spacing w:after="0"/>
              <w:jc w:val="center"/>
              <w:rPr>
                <w:b/>
                <w:bCs/>
                <w:caps/>
              </w:rPr>
            </w:pPr>
            <w:r>
              <w:rPr>
                <w:b/>
                <w:bCs/>
                <w:caps/>
              </w:rPr>
              <w:t>x</w:t>
            </w:r>
          </w:p>
        </w:tc>
      </w:tr>
    </w:tbl>
    <w:p w14:paraId="1F197D64"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13FB54E9" w14:textId="77777777">
        <w:tc>
          <w:tcPr>
            <w:tcW w:w="9640" w:type="dxa"/>
            <w:gridSpan w:val="11"/>
          </w:tcPr>
          <w:p w14:paraId="2FEC36B4" w14:textId="77777777" w:rsidR="00154BFD" w:rsidRDefault="00154BFD">
            <w:pPr>
              <w:pStyle w:val="CRCoverPage"/>
              <w:spacing w:after="0"/>
              <w:rPr>
                <w:sz w:val="8"/>
                <w:szCs w:val="8"/>
              </w:rPr>
            </w:pPr>
          </w:p>
        </w:tc>
      </w:tr>
      <w:tr w:rsidR="00154BFD" w14:paraId="637F1D1B" w14:textId="77777777">
        <w:tc>
          <w:tcPr>
            <w:tcW w:w="1843" w:type="dxa"/>
            <w:tcBorders>
              <w:top w:val="single" w:sz="4" w:space="0" w:color="auto"/>
              <w:left w:val="single" w:sz="4" w:space="0" w:color="auto"/>
            </w:tcBorders>
          </w:tcPr>
          <w:p w14:paraId="2BF526FE"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E5A886" w14:textId="77777777" w:rsidR="00154BFD" w:rsidRDefault="00745C51">
            <w:pPr>
              <w:pStyle w:val="CRCoverPage"/>
              <w:spacing w:after="0"/>
              <w:rPr>
                <w:lang w:val="en-US"/>
              </w:rPr>
            </w:pPr>
            <w:r w:rsidRPr="00745C51">
              <w:t>UPF event exposure service update</w:t>
            </w:r>
            <w:r w:rsidR="008C04B8">
              <w:t xml:space="preserve"> to support NAT exposure</w:t>
            </w:r>
            <w:r w:rsidRPr="00745C51">
              <w:t xml:space="preserve"> based on conclusions in </w:t>
            </w:r>
            <w:r w:rsidR="008F625B">
              <w:rPr>
                <w:rFonts w:hint="eastAsia"/>
                <w:lang w:eastAsia="zh-CN"/>
              </w:rPr>
              <w:t>FS</w:t>
            </w:r>
            <w:r w:rsidR="008F625B">
              <w:rPr>
                <w:lang w:eastAsia="zh-CN"/>
              </w:rPr>
              <w:t>_</w:t>
            </w:r>
            <w:r w:rsidRPr="00745C51">
              <w:t>UPEAS</w:t>
            </w:r>
          </w:p>
        </w:tc>
      </w:tr>
      <w:tr w:rsidR="00154BFD" w14:paraId="62F12067" w14:textId="77777777">
        <w:tc>
          <w:tcPr>
            <w:tcW w:w="1843" w:type="dxa"/>
            <w:tcBorders>
              <w:left w:val="single" w:sz="4" w:space="0" w:color="auto"/>
            </w:tcBorders>
          </w:tcPr>
          <w:p w14:paraId="1E8C7B8A"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0E6C11BC" w14:textId="77777777" w:rsidR="00154BFD" w:rsidRDefault="00154BFD">
            <w:pPr>
              <w:pStyle w:val="CRCoverPage"/>
              <w:spacing w:after="0"/>
              <w:rPr>
                <w:sz w:val="8"/>
                <w:szCs w:val="8"/>
              </w:rPr>
            </w:pPr>
          </w:p>
        </w:tc>
      </w:tr>
      <w:tr w:rsidR="00154BFD" w14:paraId="46294098" w14:textId="77777777">
        <w:tc>
          <w:tcPr>
            <w:tcW w:w="1843" w:type="dxa"/>
            <w:tcBorders>
              <w:left w:val="single" w:sz="4" w:space="0" w:color="auto"/>
            </w:tcBorders>
          </w:tcPr>
          <w:p w14:paraId="5774F7B8"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5021B0" w14:textId="77777777" w:rsidR="00154BFD" w:rsidRDefault="00EB5BEF" w:rsidP="00EB5BEF">
            <w:pPr>
              <w:pStyle w:val="CRCoverPage"/>
              <w:spacing w:after="0"/>
              <w:rPr>
                <w:lang w:val="en-US"/>
              </w:rPr>
            </w:pPr>
            <w:r>
              <w:rPr>
                <w:lang w:val="en-US"/>
              </w:rPr>
              <w:t>China Mobile</w:t>
            </w:r>
          </w:p>
        </w:tc>
      </w:tr>
      <w:tr w:rsidR="00154BFD" w14:paraId="11D8D00D" w14:textId="77777777">
        <w:tc>
          <w:tcPr>
            <w:tcW w:w="1843" w:type="dxa"/>
            <w:tcBorders>
              <w:left w:val="single" w:sz="4" w:space="0" w:color="auto"/>
            </w:tcBorders>
          </w:tcPr>
          <w:p w14:paraId="379FD106"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22A9CD" w14:textId="77777777" w:rsidR="00154BFD" w:rsidRDefault="005555BC">
            <w:pPr>
              <w:pStyle w:val="CRCoverPage"/>
              <w:spacing w:after="0"/>
            </w:pPr>
            <w:r>
              <w:t>SA2</w:t>
            </w:r>
          </w:p>
        </w:tc>
      </w:tr>
      <w:tr w:rsidR="00154BFD" w14:paraId="075C65EB" w14:textId="77777777">
        <w:tc>
          <w:tcPr>
            <w:tcW w:w="1843" w:type="dxa"/>
            <w:tcBorders>
              <w:left w:val="single" w:sz="4" w:space="0" w:color="auto"/>
            </w:tcBorders>
          </w:tcPr>
          <w:p w14:paraId="45B24D80"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64540BFA" w14:textId="77777777" w:rsidR="00154BFD" w:rsidRDefault="00154BFD">
            <w:pPr>
              <w:pStyle w:val="CRCoverPage"/>
              <w:spacing w:after="0"/>
              <w:rPr>
                <w:sz w:val="8"/>
                <w:szCs w:val="8"/>
              </w:rPr>
            </w:pPr>
          </w:p>
        </w:tc>
      </w:tr>
      <w:tr w:rsidR="00154BFD" w14:paraId="334F236C" w14:textId="77777777">
        <w:tc>
          <w:tcPr>
            <w:tcW w:w="1843" w:type="dxa"/>
            <w:tcBorders>
              <w:left w:val="single" w:sz="4" w:space="0" w:color="auto"/>
            </w:tcBorders>
          </w:tcPr>
          <w:p w14:paraId="7EBE91A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6FE6B717" w14:textId="77777777" w:rsidR="00154BFD" w:rsidRDefault="00AE19F2">
            <w:pPr>
              <w:pStyle w:val="CRCoverPage"/>
              <w:spacing w:after="0"/>
            </w:pPr>
            <w:bookmarkStart w:id="1" w:name="OLE_LINK4"/>
            <w:r w:rsidRPr="00AE19F2">
              <w:rPr>
                <w:rFonts w:hint="eastAsia"/>
                <w:lang w:val="en-US"/>
              </w:rPr>
              <w:t>UPEAS</w:t>
            </w:r>
            <w:bookmarkEnd w:id="1"/>
          </w:p>
        </w:tc>
        <w:tc>
          <w:tcPr>
            <w:tcW w:w="567" w:type="dxa"/>
            <w:tcBorders>
              <w:left w:val="nil"/>
            </w:tcBorders>
          </w:tcPr>
          <w:p w14:paraId="010ADE47" w14:textId="77777777" w:rsidR="00154BFD" w:rsidRDefault="00154BFD">
            <w:pPr>
              <w:pStyle w:val="CRCoverPage"/>
              <w:spacing w:after="0"/>
              <w:ind w:right="100"/>
            </w:pPr>
          </w:p>
        </w:tc>
        <w:tc>
          <w:tcPr>
            <w:tcW w:w="1417" w:type="dxa"/>
            <w:gridSpan w:val="3"/>
            <w:tcBorders>
              <w:left w:val="nil"/>
            </w:tcBorders>
          </w:tcPr>
          <w:p w14:paraId="18FDF315"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61632353" w14:textId="5F895682" w:rsidR="00154BFD" w:rsidRDefault="008E1970" w:rsidP="00BE4897">
            <w:pPr>
              <w:pStyle w:val="CRCoverPage"/>
              <w:spacing w:after="0"/>
              <w:ind w:left="100"/>
              <w:rPr>
                <w:lang w:val="en-US"/>
              </w:rPr>
            </w:pPr>
            <w:r>
              <w:fldChar w:fldCharType="begin"/>
            </w:r>
            <w:r>
              <w:instrText xml:space="preserve"> DOCPROPERTY  ResDate  \* MERGEFORMAT </w:instrText>
            </w:r>
            <w:r>
              <w:fldChar w:fldCharType="separate"/>
            </w:r>
            <w:r w:rsidR="005555BC">
              <w:t>202</w:t>
            </w:r>
            <w:r w:rsidR="003D3E0D">
              <w:t>3</w:t>
            </w:r>
            <w:r w:rsidR="005555BC">
              <w:t>-0</w:t>
            </w:r>
            <w:r w:rsidR="003D3E0D">
              <w:rPr>
                <w:lang w:val="en-US"/>
              </w:rPr>
              <w:t>1</w:t>
            </w:r>
            <w:r w:rsidR="005555BC">
              <w:t>-</w:t>
            </w:r>
            <w:r w:rsidR="003D3E0D">
              <w:rPr>
                <w:lang w:val="en-US"/>
              </w:rPr>
              <w:t>0</w:t>
            </w:r>
            <w:r w:rsidR="00ED33E4">
              <w:rPr>
                <w:lang w:val="en-US"/>
              </w:rPr>
              <w:t>5</w:t>
            </w:r>
            <w:r>
              <w:rPr>
                <w:lang w:val="en-US"/>
              </w:rPr>
              <w:fldChar w:fldCharType="end"/>
            </w:r>
          </w:p>
        </w:tc>
      </w:tr>
      <w:tr w:rsidR="00154BFD" w14:paraId="5E8CD9AD" w14:textId="77777777">
        <w:tc>
          <w:tcPr>
            <w:tcW w:w="1843" w:type="dxa"/>
            <w:tcBorders>
              <w:left w:val="single" w:sz="4" w:space="0" w:color="auto"/>
            </w:tcBorders>
          </w:tcPr>
          <w:p w14:paraId="7E0EB68E" w14:textId="77777777" w:rsidR="00154BFD" w:rsidRDefault="00154BFD">
            <w:pPr>
              <w:pStyle w:val="CRCoverPage"/>
              <w:spacing w:after="0"/>
              <w:rPr>
                <w:b/>
                <w:i/>
                <w:sz w:val="8"/>
                <w:szCs w:val="8"/>
              </w:rPr>
            </w:pPr>
          </w:p>
        </w:tc>
        <w:tc>
          <w:tcPr>
            <w:tcW w:w="1986" w:type="dxa"/>
            <w:gridSpan w:val="4"/>
          </w:tcPr>
          <w:p w14:paraId="157E5B00" w14:textId="77777777" w:rsidR="00154BFD" w:rsidRDefault="00154BFD">
            <w:pPr>
              <w:pStyle w:val="CRCoverPage"/>
              <w:spacing w:after="0"/>
              <w:rPr>
                <w:sz w:val="8"/>
                <w:szCs w:val="8"/>
              </w:rPr>
            </w:pPr>
          </w:p>
        </w:tc>
        <w:tc>
          <w:tcPr>
            <w:tcW w:w="2267" w:type="dxa"/>
            <w:gridSpan w:val="2"/>
          </w:tcPr>
          <w:p w14:paraId="2B75DAC1" w14:textId="77777777" w:rsidR="00154BFD" w:rsidRDefault="00154BFD">
            <w:pPr>
              <w:pStyle w:val="CRCoverPage"/>
              <w:spacing w:after="0"/>
              <w:rPr>
                <w:sz w:val="8"/>
                <w:szCs w:val="8"/>
              </w:rPr>
            </w:pPr>
          </w:p>
        </w:tc>
        <w:tc>
          <w:tcPr>
            <w:tcW w:w="1417" w:type="dxa"/>
            <w:gridSpan w:val="3"/>
          </w:tcPr>
          <w:p w14:paraId="6355EA17" w14:textId="77777777" w:rsidR="00154BFD" w:rsidRDefault="00154BFD">
            <w:pPr>
              <w:pStyle w:val="CRCoverPage"/>
              <w:spacing w:after="0"/>
              <w:rPr>
                <w:sz w:val="8"/>
                <w:szCs w:val="8"/>
              </w:rPr>
            </w:pPr>
          </w:p>
        </w:tc>
        <w:tc>
          <w:tcPr>
            <w:tcW w:w="2127" w:type="dxa"/>
            <w:tcBorders>
              <w:right w:val="single" w:sz="4" w:space="0" w:color="auto"/>
            </w:tcBorders>
          </w:tcPr>
          <w:p w14:paraId="7202553C" w14:textId="77777777" w:rsidR="00154BFD" w:rsidRDefault="00154BFD">
            <w:pPr>
              <w:pStyle w:val="CRCoverPage"/>
              <w:spacing w:after="0"/>
              <w:rPr>
                <w:sz w:val="8"/>
                <w:szCs w:val="8"/>
              </w:rPr>
            </w:pPr>
          </w:p>
        </w:tc>
      </w:tr>
      <w:tr w:rsidR="00154BFD" w14:paraId="15038448" w14:textId="77777777">
        <w:trPr>
          <w:cantSplit/>
        </w:trPr>
        <w:tc>
          <w:tcPr>
            <w:tcW w:w="1843" w:type="dxa"/>
            <w:tcBorders>
              <w:left w:val="single" w:sz="4" w:space="0" w:color="auto"/>
            </w:tcBorders>
          </w:tcPr>
          <w:p w14:paraId="5C87BDDA"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E8B45A3" w14:textId="77777777" w:rsidR="00154BFD" w:rsidRDefault="00BE4897">
            <w:pPr>
              <w:pStyle w:val="CRCoverPage"/>
              <w:spacing w:after="0"/>
              <w:ind w:left="100" w:right="-609"/>
              <w:rPr>
                <w:b/>
              </w:rPr>
            </w:pPr>
            <w:r>
              <w:rPr>
                <w:b/>
              </w:rPr>
              <w:t>B</w:t>
            </w:r>
          </w:p>
        </w:tc>
        <w:tc>
          <w:tcPr>
            <w:tcW w:w="3402" w:type="dxa"/>
            <w:gridSpan w:val="5"/>
            <w:tcBorders>
              <w:left w:val="nil"/>
            </w:tcBorders>
          </w:tcPr>
          <w:p w14:paraId="1FFB5835" w14:textId="77777777" w:rsidR="00154BFD" w:rsidRDefault="00154BFD">
            <w:pPr>
              <w:pStyle w:val="CRCoverPage"/>
              <w:spacing w:after="0"/>
            </w:pPr>
          </w:p>
        </w:tc>
        <w:tc>
          <w:tcPr>
            <w:tcW w:w="1417" w:type="dxa"/>
            <w:gridSpan w:val="3"/>
            <w:tcBorders>
              <w:left w:val="nil"/>
            </w:tcBorders>
          </w:tcPr>
          <w:p w14:paraId="0873A281"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72DD9A5" w14:textId="77777777" w:rsidR="00154BFD" w:rsidRDefault="005555BC" w:rsidP="00635661">
            <w:pPr>
              <w:pStyle w:val="CRCoverPage"/>
              <w:spacing w:after="0"/>
              <w:ind w:left="100"/>
            </w:pPr>
            <w:r>
              <w:t>Rel-1</w:t>
            </w:r>
            <w:r w:rsidR="00635661">
              <w:t>8</w:t>
            </w:r>
          </w:p>
        </w:tc>
      </w:tr>
      <w:tr w:rsidR="00154BFD" w14:paraId="1D00C0D4" w14:textId="77777777">
        <w:tc>
          <w:tcPr>
            <w:tcW w:w="1843" w:type="dxa"/>
            <w:tcBorders>
              <w:left w:val="single" w:sz="4" w:space="0" w:color="auto"/>
              <w:bottom w:val="single" w:sz="4" w:space="0" w:color="auto"/>
            </w:tcBorders>
          </w:tcPr>
          <w:p w14:paraId="42F682DE" w14:textId="77777777" w:rsidR="00154BFD" w:rsidRDefault="00154BFD">
            <w:pPr>
              <w:pStyle w:val="CRCoverPage"/>
              <w:spacing w:after="0"/>
              <w:rPr>
                <w:b/>
                <w:i/>
              </w:rPr>
            </w:pPr>
          </w:p>
        </w:tc>
        <w:tc>
          <w:tcPr>
            <w:tcW w:w="4677" w:type="dxa"/>
            <w:gridSpan w:val="8"/>
            <w:tcBorders>
              <w:bottom w:val="single" w:sz="4" w:space="0" w:color="auto"/>
            </w:tcBorders>
          </w:tcPr>
          <w:p w14:paraId="060747C8"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5981EC"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64DA1266"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84DDA03" w14:textId="77777777">
        <w:tc>
          <w:tcPr>
            <w:tcW w:w="1843" w:type="dxa"/>
          </w:tcPr>
          <w:p w14:paraId="40F23C76" w14:textId="77777777" w:rsidR="00154BFD" w:rsidRDefault="00154BFD">
            <w:pPr>
              <w:pStyle w:val="CRCoverPage"/>
              <w:spacing w:after="0"/>
              <w:rPr>
                <w:b/>
                <w:i/>
                <w:sz w:val="8"/>
                <w:szCs w:val="8"/>
              </w:rPr>
            </w:pPr>
          </w:p>
        </w:tc>
        <w:tc>
          <w:tcPr>
            <w:tcW w:w="7797" w:type="dxa"/>
            <w:gridSpan w:val="10"/>
          </w:tcPr>
          <w:p w14:paraId="28066498" w14:textId="77777777" w:rsidR="00154BFD" w:rsidRDefault="00154BFD">
            <w:pPr>
              <w:pStyle w:val="CRCoverPage"/>
              <w:spacing w:after="0"/>
              <w:rPr>
                <w:sz w:val="8"/>
                <w:szCs w:val="8"/>
              </w:rPr>
            </w:pPr>
          </w:p>
        </w:tc>
      </w:tr>
      <w:tr w:rsidR="00154BFD" w14:paraId="3FE6A3B2" w14:textId="77777777">
        <w:tc>
          <w:tcPr>
            <w:tcW w:w="2694" w:type="dxa"/>
            <w:gridSpan w:val="2"/>
            <w:tcBorders>
              <w:top w:val="single" w:sz="4" w:space="0" w:color="auto"/>
              <w:left w:val="single" w:sz="4" w:space="0" w:color="auto"/>
            </w:tcBorders>
          </w:tcPr>
          <w:p w14:paraId="7DB160CE"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8DBB620" w14:textId="77777777" w:rsidR="00154BFD" w:rsidRPr="00545962" w:rsidRDefault="003D3E0D" w:rsidP="00545962">
            <w:pPr>
              <w:pStyle w:val="CRCoverPage"/>
              <w:spacing w:after="0"/>
              <w:rPr>
                <w:lang w:eastAsia="zh-CN"/>
              </w:rPr>
            </w:pPr>
            <w:r>
              <w:rPr>
                <w:lang w:val="en-US" w:eastAsia="zh-CN"/>
              </w:rPr>
              <w:t xml:space="preserve">Based on the </w:t>
            </w:r>
            <w:r w:rsidR="008C04B8">
              <w:rPr>
                <w:lang w:val="en-US" w:eastAsia="zh-CN"/>
              </w:rPr>
              <w:t xml:space="preserve">conclusion in TR 23.700-62, the UPF event exposure service can be enhanced to support 5GC NF to directly discover the UPF based on NATed IP address and invoke the NAT related API at the UPF. </w:t>
            </w:r>
            <w:r w:rsidR="00635661" w:rsidRPr="00545962">
              <w:rPr>
                <w:lang w:val="en-US" w:eastAsia="zh-CN"/>
              </w:rPr>
              <w:t xml:space="preserve">This </w:t>
            </w:r>
            <w:r w:rsidR="008C04B8">
              <w:rPr>
                <w:lang w:val="en-US" w:eastAsia="zh-CN"/>
              </w:rPr>
              <w:t>contribution</w:t>
            </w:r>
            <w:r w:rsidR="00635661" w:rsidRPr="00545962">
              <w:rPr>
                <w:lang w:val="en-US" w:eastAsia="zh-CN"/>
              </w:rPr>
              <w:t xml:space="preserve"> </w:t>
            </w:r>
            <w:r w:rsidR="0015045D" w:rsidRPr="00545962">
              <w:rPr>
                <w:lang w:val="en-US" w:eastAsia="zh-CN"/>
              </w:rPr>
              <w:t>contains</w:t>
            </w:r>
            <w:r w:rsidR="00635661" w:rsidRPr="00545962">
              <w:rPr>
                <w:lang w:val="en-US" w:eastAsia="zh-CN"/>
              </w:rPr>
              <w:t xml:space="preserve"> the detailed </w:t>
            </w:r>
            <w:r w:rsidR="00961DFD">
              <w:rPr>
                <w:lang w:val="en-US" w:eastAsia="zh-CN"/>
              </w:rPr>
              <w:t>impact</w:t>
            </w:r>
            <w:r w:rsidR="00635661" w:rsidRPr="00545962">
              <w:rPr>
                <w:lang w:val="en-US" w:eastAsia="zh-CN"/>
              </w:rPr>
              <w:t xml:space="preserve"> </w:t>
            </w:r>
            <w:r w:rsidR="00961DFD">
              <w:t>on</w:t>
            </w:r>
            <w:r w:rsidR="0015045D" w:rsidRPr="00545962">
              <w:t xml:space="preserve"> UPF event exposure service</w:t>
            </w:r>
            <w:r w:rsidR="00961DFD">
              <w:rPr>
                <w:lang w:val="en-US" w:eastAsia="zh-CN"/>
              </w:rPr>
              <w:t xml:space="preserve"> and UPF discovery</w:t>
            </w:r>
            <w:r w:rsidR="00545962">
              <w:rPr>
                <w:lang w:val="en-US" w:eastAsia="zh-CN"/>
              </w:rPr>
              <w:t>.</w:t>
            </w:r>
          </w:p>
        </w:tc>
      </w:tr>
      <w:tr w:rsidR="00154BFD" w14:paraId="17142EF4" w14:textId="77777777">
        <w:tc>
          <w:tcPr>
            <w:tcW w:w="2694" w:type="dxa"/>
            <w:gridSpan w:val="2"/>
            <w:tcBorders>
              <w:left w:val="single" w:sz="4" w:space="0" w:color="auto"/>
            </w:tcBorders>
          </w:tcPr>
          <w:p w14:paraId="0E22B4BD"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47C7EAA" w14:textId="77777777" w:rsidR="00154BFD" w:rsidRDefault="00154BFD">
            <w:pPr>
              <w:pStyle w:val="CRCoverPage"/>
              <w:spacing w:after="0"/>
              <w:rPr>
                <w:sz w:val="8"/>
                <w:szCs w:val="8"/>
              </w:rPr>
            </w:pPr>
          </w:p>
        </w:tc>
      </w:tr>
      <w:tr w:rsidR="00154BFD" w14:paraId="6EA18D86" w14:textId="77777777">
        <w:tc>
          <w:tcPr>
            <w:tcW w:w="2694" w:type="dxa"/>
            <w:gridSpan w:val="2"/>
            <w:tcBorders>
              <w:left w:val="single" w:sz="4" w:space="0" w:color="auto"/>
            </w:tcBorders>
          </w:tcPr>
          <w:p w14:paraId="7C5A0F65"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0D7DD8" w14:textId="77777777" w:rsidR="00154BFD" w:rsidRDefault="0015045D" w:rsidP="00527042">
            <w:pPr>
              <w:pStyle w:val="CRCoverPage"/>
              <w:spacing w:after="0"/>
              <w:rPr>
                <w:lang w:val="en-US" w:eastAsia="zh-CN"/>
              </w:rPr>
            </w:pPr>
            <w:r>
              <w:rPr>
                <w:lang w:val="en-US" w:eastAsia="zh-CN"/>
              </w:rPr>
              <w:t>Add</w:t>
            </w:r>
            <w:r w:rsidR="00635661">
              <w:rPr>
                <w:lang w:val="en-US" w:eastAsia="zh-CN"/>
              </w:rPr>
              <w:t xml:space="preserve"> </w:t>
            </w:r>
            <w:r w:rsidR="00635661" w:rsidRPr="00635661">
              <w:rPr>
                <w:lang w:val="en-US" w:eastAsia="zh-CN"/>
              </w:rPr>
              <w:t>the detailed</w:t>
            </w:r>
            <w:r w:rsidR="00C220CD">
              <w:rPr>
                <w:lang w:val="en-US" w:eastAsia="zh-CN"/>
              </w:rPr>
              <w:t xml:space="preserve"> impact </w:t>
            </w:r>
            <w:r>
              <w:rPr>
                <w:lang w:val="en-US" w:eastAsia="zh-CN"/>
              </w:rPr>
              <w:t>o</w:t>
            </w:r>
            <w:r w:rsidR="00C220CD">
              <w:rPr>
                <w:lang w:val="en-US" w:eastAsia="zh-CN"/>
              </w:rPr>
              <w:t>n</w:t>
            </w:r>
            <w:r>
              <w:rPr>
                <w:lang w:val="en-US" w:eastAsia="zh-CN"/>
              </w:rPr>
              <w:t xml:space="preserve"> </w:t>
            </w:r>
            <w:r w:rsidR="00527042">
              <w:rPr>
                <w:lang w:val="en-US" w:eastAsia="zh-CN"/>
              </w:rPr>
              <w:t xml:space="preserve">UPF registration, </w:t>
            </w:r>
            <w:r w:rsidR="008C04B8">
              <w:rPr>
                <w:lang w:val="en-US" w:eastAsia="zh-CN"/>
              </w:rPr>
              <w:t>UPF</w:t>
            </w:r>
            <w:r w:rsidR="00545962">
              <w:rPr>
                <w:lang w:val="en-US" w:eastAsia="zh-CN"/>
              </w:rPr>
              <w:t xml:space="preserve"> discovery, </w:t>
            </w:r>
            <w:r>
              <w:t>UPF Services and UPF Service Operations</w:t>
            </w:r>
            <w:r w:rsidR="00961DFD">
              <w:t xml:space="preserve"> to support NAT exposure</w:t>
            </w:r>
            <w:r w:rsidR="00415D20">
              <w:rPr>
                <w:lang w:val="en-US" w:eastAsia="zh-CN"/>
              </w:rPr>
              <w:t>.</w:t>
            </w:r>
          </w:p>
        </w:tc>
      </w:tr>
      <w:tr w:rsidR="00154BFD" w14:paraId="06CB245C" w14:textId="77777777">
        <w:tc>
          <w:tcPr>
            <w:tcW w:w="2694" w:type="dxa"/>
            <w:gridSpan w:val="2"/>
            <w:tcBorders>
              <w:left w:val="single" w:sz="4" w:space="0" w:color="auto"/>
            </w:tcBorders>
          </w:tcPr>
          <w:p w14:paraId="46BF4783"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332753EB" w14:textId="77777777" w:rsidR="00154BFD" w:rsidRDefault="00154BFD">
            <w:pPr>
              <w:pStyle w:val="CRCoverPage"/>
              <w:spacing w:after="0"/>
              <w:rPr>
                <w:sz w:val="8"/>
                <w:szCs w:val="8"/>
                <w:highlight w:val="green"/>
              </w:rPr>
            </w:pPr>
          </w:p>
        </w:tc>
      </w:tr>
      <w:tr w:rsidR="00154BFD" w14:paraId="2E927EEC" w14:textId="77777777">
        <w:tc>
          <w:tcPr>
            <w:tcW w:w="2694" w:type="dxa"/>
            <w:gridSpan w:val="2"/>
            <w:tcBorders>
              <w:left w:val="single" w:sz="4" w:space="0" w:color="auto"/>
              <w:bottom w:val="single" w:sz="4" w:space="0" w:color="auto"/>
            </w:tcBorders>
          </w:tcPr>
          <w:p w14:paraId="3A3E8390"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49F040" w14:textId="77777777" w:rsidR="00154BFD" w:rsidRDefault="00D63606" w:rsidP="00545962">
            <w:pPr>
              <w:pStyle w:val="CRCoverPage"/>
              <w:spacing w:after="0"/>
              <w:rPr>
                <w:lang w:eastAsia="zh-CN"/>
              </w:rPr>
            </w:pPr>
            <w:r>
              <w:rPr>
                <w:noProof/>
              </w:rPr>
              <w:t>This new defined capability of UPF in FS_UPEAS is not supported</w:t>
            </w:r>
            <w:r w:rsidR="005555BC">
              <w:rPr>
                <w:lang w:eastAsia="zh-CN"/>
              </w:rPr>
              <w:t>.</w:t>
            </w:r>
          </w:p>
        </w:tc>
      </w:tr>
      <w:tr w:rsidR="00154BFD" w14:paraId="46EA7C96" w14:textId="77777777">
        <w:tc>
          <w:tcPr>
            <w:tcW w:w="2694" w:type="dxa"/>
            <w:gridSpan w:val="2"/>
          </w:tcPr>
          <w:p w14:paraId="451BFC00" w14:textId="77777777" w:rsidR="00154BFD" w:rsidRDefault="00154BFD">
            <w:pPr>
              <w:pStyle w:val="CRCoverPage"/>
              <w:spacing w:after="0"/>
              <w:rPr>
                <w:b/>
                <w:i/>
                <w:sz w:val="8"/>
                <w:szCs w:val="8"/>
              </w:rPr>
            </w:pPr>
          </w:p>
        </w:tc>
        <w:tc>
          <w:tcPr>
            <w:tcW w:w="6946" w:type="dxa"/>
            <w:gridSpan w:val="9"/>
          </w:tcPr>
          <w:p w14:paraId="5D9F64CA" w14:textId="77777777" w:rsidR="00154BFD" w:rsidRDefault="00154BFD">
            <w:pPr>
              <w:pStyle w:val="CRCoverPage"/>
              <w:spacing w:after="0"/>
              <w:rPr>
                <w:sz w:val="8"/>
                <w:szCs w:val="8"/>
              </w:rPr>
            </w:pPr>
          </w:p>
        </w:tc>
      </w:tr>
      <w:tr w:rsidR="00154BFD" w14:paraId="23042D10" w14:textId="77777777">
        <w:tc>
          <w:tcPr>
            <w:tcW w:w="2694" w:type="dxa"/>
            <w:gridSpan w:val="2"/>
            <w:tcBorders>
              <w:top w:val="single" w:sz="4" w:space="0" w:color="auto"/>
              <w:left w:val="single" w:sz="4" w:space="0" w:color="auto"/>
            </w:tcBorders>
          </w:tcPr>
          <w:p w14:paraId="2CBA7337"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E2CDF7" w14:textId="0841A9CC" w:rsidR="00154BFD" w:rsidRDefault="00F03031" w:rsidP="00545962">
            <w:pPr>
              <w:pStyle w:val="CRCoverPage"/>
              <w:spacing w:after="0"/>
              <w:rPr>
                <w:lang w:val="en-US" w:eastAsia="zh-CN"/>
              </w:rPr>
            </w:pPr>
            <w:r>
              <w:rPr>
                <w:lang w:val="en-US" w:eastAsia="zh-CN"/>
              </w:rPr>
              <w:t>5.8.2.17, 6.2.6.2, 6.2.3</w:t>
            </w:r>
          </w:p>
        </w:tc>
      </w:tr>
      <w:tr w:rsidR="00154BFD" w14:paraId="78156C31" w14:textId="77777777">
        <w:tc>
          <w:tcPr>
            <w:tcW w:w="2694" w:type="dxa"/>
            <w:gridSpan w:val="2"/>
            <w:tcBorders>
              <w:left w:val="single" w:sz="4" w:space="0" w:color="auto"/>
            </w:tcBorders>
          </w:tcPr>
          <w:p w14:paraId="7241785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54B32814" w14:textId="77777777" w:rsidR="00154BFD" w:rsidRDefault="00154BFD">
            <w:pPr>
              <w:pStyle w:val="CRCoverPage"/>
              <w:spacing w:after="0"/>
              <w:rPr>
                <w:sz w:val="8"/>
                <w:szCs w:val="8"/>
              </w:rPr>
            </w:pPr>
          </w:p>
        </w:tc>
      </w:tr>
      <w:tr w:rsidR="00154BFD" w14:paraId="7117397A" w14:textId="77777777">
        <w:tc>
          <w:tcPr>
            <w:tcW w:w="2694" w:type="dxa"/>
            <w:gridSpan w:val="2"/>
            <w:tcBorders>
              <w:left w:val="single" w:sz="4" w:space="0" w:color="auto"/>
            </w:tcBorders>
          </w:tcPr>
          <w:p w14:paraId="68E48757"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28F20B"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DA56E2" w14:textId="77777777" w:rsidR="00154BFD" w:rsidRDefault="005555BC">
            <w:pPr>
              <w:pStyle w:val="CRCoverPage"/>
              <w:spacing w:after="0"/>
              <w:jc w:val="center"/>
              <w:rPr>
                <w:b/>
                <w:caps/>
              </w:rPr>
            </w:pPr>
            <w:r>
              <w:rPr>
                <w:b/>
                <w:caps/>
              </w:rPr>
              <w:t>N</w:t>
            </w:r>
          </w:p>
        </w:tc>
        <w:tc>
          <w:tcPr>
            <w:tcW w:w="2977" w:type="dxa"/>
            <w:gridSpan w:val="4"/>
          </w:tcPr>
          <w:p w14:paraId="2E43C92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7987FD8E" w14:textId="77777777" w:rsidR="00154BFD" w:rsidRDefault="00154BFD">
            <w:pPr>
              <w:pStyle w:val="CRCoverPage"/>
              <w:spacing w:after="0"/>
              <w:ind w:left="99"/>
            </w:pPr>
          </w:p>
        </w:tc>
      </w:tr>
      <w:tr w:rsidR="00154BFD" w14:paraId="741B1829" w14:textId="77777777">
        <w:tc>
          <w:tcPr>
            <w:tcW w:w="2694" w:type="dxa"/>
            <w:gridSpan w:val="2"/>
            <w:tcBorders>
              <w:left w:val="single" w:sz="4" w:space="0" w:color="auto"/>
            </w:tcBorders>
          </w:tcPr>
          <w:p w14:paraId="2304F821"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AFD8BE" w14:textId="2ADA8DFE" w:rsidR="00154BFD" w:rsidRDefault="00B70E2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AA0D4" w14:textId="1A9A41C9" w:rsidR="00154BFD" w:rsidRDefault="00154BFD">
            <w:pPr>
              <w:pStyle w:val="CRCoverPage"/>
              <w:spacing w:after="0"/>
              <w:jc w:val="center"/>
              <w:rPr>
                <w:b/>
                <w:caps/>
              </w:rPr>
            </w:pPr>
          </w:p>
        </w:tc>
        <w:tc>
          <w:tcPr>
            <w:tcW w:w="2977" w:type="dxa"/>
            <w:gridSpan w:val="4"/>
          </w:tcPr>
          <w:p w14:paraId="2998BA83"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37F0BB" w14:textId="15EF036C" w:rsidR="00154BFD" w:rsidRDefault="005555BC">
            <w:pPr>
              <w:pStyle w:val="CRCoverPage"/>
              <w:spacing w:after="0"/>
              <w:ind w:left="99"/>
            </w:pPr>
            <w:r>
              <w:t>TS</w:t>
            </w:r>
            <w:r w:rsidR="00B70E2D">
              <w:t xml:space="preserve"> 23.502</w:t>
            </w:r>
          </w:p>
        </w:tc>
      </w:tr>
      <w:tr w:rsidR="00154BFD" w14:paraId="5F7F1290" w14:textId="77777777">
        <w:tc>
          <w:tcPr>
            <w:tcW w:w="2694" w:type="dxa"/>
            <w:gridSpan w:val="2"/>
            <w:tcBorders>
              <w:left w:val="single" w:sz="4" w:space="0" w:color="auto"/>
            </w:tcBorders>
          </w:tcPr>
          <w:p w14:paraId="4E7AE21E"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41713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210EA" w14:textId="77777777" w:rsidR="00154BFD" w:rsidRDefault="005555BC">
            <w:pPr>
              <w:pStyle w:val="CRCoverPage"/>
              <w:spacing w:after="0"/>
              <w:jc w:val="center"/>
              <w:rPr>
                <w:b/>
                <w:caps/>
              </w:rPr>
            </w:pPr>
            <w:r>
              <w:rPr>
                <w:b/>
                <w:caps/>
              </w:rPr>
              <w:t>X</w:t>
            </w:r>
          </w:p>
        </w:tc>
        <w:tc>
          <w:tcPr>
            <w:tcW w:w="2977" w:type="dxa"/>
            <w:gridSpan w:val="4"/>
          </w:tcPr>
          <w:p w14:paraId="7C6FE67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6BE8DD4F" w14:textId="0D62F1EC" w:rsidR="00154BFD" w:rsidRDefault="00154BFD">
            <w:pPr>
              <w:pStyle w:val="CRCoverPage"/>
              <w:spacing w:after="0"/>
              <w:ind w:left="99"/>
            </w:pPr>
          </w:p>
        </w:tc>
      </w:tr>
      <w:tr w:rsidR="00154BFD" w14:paraId="24247D38" w14:textId="77777777">
        <w:tc>
          <w:tcPr>
            <w:tcW w:w="2694" w:type="dxa"/>
            <w:gridSpan w:val="2"/>
            <w:tcBorders>
              <w:left w:val="single" w:sz="4" w:space="0" w:color="auto"/>
            </w:tcBorders>
          </w:tcPr>
          <w:p w14:paraId="28F809B0"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986394"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0F8E9" w14:textId="77777777" w:rsidR="00154BFD" w:rsidRDefault="005555BC">
            <w:pPr>
              <w:pStyle w:val="CRCoverPage"/>
              <w:spacing w:after="0"/>
              <w:jc w:val="center"/>
              <w:rPr>
                <w:b/>
                <w:caps/>
              </w:rPr>
            </w:pPr>
            <w:r>
              <w:rPr>
                <w:b/>
                <w:caps/>
              </w:rPr>
              <w:t>X</w:t>
            </w:r>
          </w:p>
        </w:tc>
        <w:tc>
          <w:tcPr>
            <w:tcW w:w="2977" w:type="dxa"/>
            <w:gridSpan w:val="4"/>
          </w:tcPr>
          <w:p w14:paraId="3CC9DBCF"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70273E2" w14:textId="27E79A3E" w:rsidR="00154BFD" w:rsidRDefault="00154BFD">
            <w:pPr>
              <w:pStyle w:val="CRCoverPage"/>
              <w:spacing w:after="0"/>
              <w:ind w:left="99"/>
            </w:pPr>
          </w:p>
        </w:tc>
      </w:tr>
      <w:tr w:rsidR="00154BFD" w14:paraId="2ED7C9A5" w14:textId="77777777">
        <w:tc>
          <w:tcPr>
            <w:tcW w:w="2694" w:type="dxa"/>
            <w:gridSpan w:val="2"/>
            <w:tcBorders>
              <w:left w:val="single" w:sz="4" w:space="0" w:color="auto"/>
            </w:tcBorders>
          </w:tcPr>
          <w:p w14:paraId="26E49833" w14:textId="77777777" w:rsidR="00154BFD" w:rsidRDefault="00154BFD">
            <w:pPr>
              <w:pStyle w:val="CRCoverPage"/>
              <w:spacing w:after="0"/>
              <w:rPr>
                <w:b/>
                <w:i/>
              </w:rPr>
            </w:pPr>
          </w:p>
        </w:tc>
        <w:tc>
          <w:tcPr>
            <w:tcW w:w="6946" w:type="dxa"/>
            <w:gridSpan w:val="9"/>
            <w:tcBorders>
              <w:right w:val="single" w:sz="4" w:space="0" w:color="auto"/>
            </w:tcBorders>
          </w:tcPr>
          <w:p w14:paraId="2AAFA19D" w14:textId="77777777" w:rsidR="00154BFD" w:rsidRDefault="00154BFD">
            <w:pPr>
              <w:pStyle w:val="CRCoverPage"/>
              <w:spacing w:after="0"/>
            </w:pPr>
          </w:p>
        </w:tc>
      </w:tr>
      <w:tr w:rsidR="00154BFD" w14:paraId="4ADEFA3A" w14:textId="77777777">
        <w:tc>
          <w:tcPr>
            <w:tcW w:w="2694" w:type="dxa"/>
            <w:gridSpan w:val="2"/>
            <w:tcBorders>
              <w:left w:val="single" w:sz="4" w:space="0" w:color="auto"/>
              <w:bottom w:val="single" w:sz="4" w:space="0" w:color="auto"/>
            </w:tcBorders>
          </w:tcPr>
          <w:p w14:paraId="275F8EF7"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FC7346" w14:textId="77777777" w:rsidR="00154BFD" w:rsidRDefault="00154BFD">
            <w:pPr>
              <w:pStyle w:val="CRCoverPage"/>
              <w:spacing w:after="0"/>
              <w:ind w:left="100"/>
            </w:pPr>
          </w:p>
        </w:tc>
      </w:tr>
      <w:tr w:rsidR="00154BFD" w14:paraId="18AB096B" w14:textId="77777777">
        <w:tc>
          <w:tcPr>
            <w:tcW w:w="2694" w:type="dxa"/>
            <w:gridSpan w:val="2"/>
            <w:tcBorders>
              <w:top w:val="single" w:sz="4" w:space="0" w:color="auto"/>
              <w:bottom w:val="single" w:sz="4" w:space="0" w:color="auto"/>
            </w:tcBorders>
          </w:tcPr>
          <w:p w14:paraId="67326CF1"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8A4CA5" w14:textId="77777777" w:rsidR="00154BFD" w:rsidRDefault="00154BFD">
            <w:pPr>
              <w:pStyle w:val="CRCoverPage"/>
              <w:spacing w:after="0"/>
              <w:ind w:left="100"/>
              <w:rPr>
                <w:sz w:val="8"/>
                <w:szCs w:val="8"/>
              </w:rPr>
            </w:pPr>
          </w:p>
        </w:tc>
      </w:tr>
      <w:tr w:rsidR="00154BFD" w14:paraId="381102C4" w14:textId="77777777">
        <w:tc>
          <w:tcPr>
            <w:tcW w:w="2694" w:type="dxa"/>
            <w:gridSpan w:val="2"/>
            <w:tcBorders>
              <w:top w:val="single" w:sz="4" w:space="0" w:color="auto"/>
              <w:left w:val="single" w:sz="4" w:space="0" w:color="auto"/>
              <w:bottom w:val="single" w:sz="4" w:space="0" w:color="auto"/>
            </w:tcBorders>
          </w:tcPr>
          <w:p w14:paraId="74951F8A"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7F0E3" w14:textId="77777777" w:rsidR="00154BFD" w:rsidRDefault="00154BFD">
            <w:pPr>
              <w:pStyle w:val="CRCoverPage"/>
              <w:spacing w:after="0"/>
              <w:ind w:left="100"/>
            </w:pPr>
          </w:p>
        </w:tc>
      </w:tr>
    </w:tbl>
    <w:p w14:paraId="7FA3EBEC" w14:textId="77777777" w:rsidR="00154BFD" w:rsidRDefault="00154BFD">
      <w:pPr>
        <w:pStyle w:val="CRCoverPage"/>
        <w:spacing w:after="0"/>
        <w:rPr>
          <w:sz w:val="8"/>
          <w:szCs w:val="8"/>
        </w:rPr>
      </w:pPr>
    </w:p>
    <w:p w14:paraId="4E9EAAF4"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381133F9"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14:paraId="0703AF6D" w14:textId="77777777" w:rsidR="0060332F" w:rsidRPr="0060332F" w:rsidRDefault="0060332F" w:rsidP="0060332F">
      <w:pPr>
        <w:pStyle w:val="4"/>
      </w:pPr>
      <w:bookmarkStart w:id="29" w:name="_Toc122440359"/>
      <w:bookmarkStart w:id="30" w:name="_Toc114668920"/>
      <w:bookmarkEnd w:id="2"/>
      <w:bookmarkEnd w:id="3"/>
      <w:bookmarkEnd w:id="4"/>
      <w:bookmarkEnd w:id="5"/>
      <w:bookmarkEnd w:id="6"/>
      <w:bookmarkEnd w:id="7"/>
      <w:bookmarkEnd w:id="8"/>
      <w:r w:rsidRPr="0060332F">
        <w:t>5.8.2.17</w:t>
      </w:r>
      <w:r w:rsidRPr="0060332F">
        <w:tab/>
        <w:t>Data exposure via SBI interface</w:t>
      </w:r>
      <w:bookmarkEnd w:id="29"/>
    </w:p>
    <w:p w14:paraId="336DA584" w14:textId="77777777" w:rsidR="0060332F" w:rsidRPr="0060332F" w:rsidRDefault="0060332F" w:rsidP="0060332F">
      <w:r w:rsidRPr="0060332F">
        <w:t>The UPF may expose information described in TS 23.502 </w:t>
      </w:r>
      <w:bookmarkStart w:id="31" w:name="MCCTEMPBM_00000012"/>
      <w:r w:rsidRPr="0060332F">
        <w:t>[3]</w:t>
      </w:r>
      <w:bookmarkEnd w:id="31"/>
      <w:r w:rsidRPr="0060332F">
        <w:t xml:space="preserve"> clause 5.2.26.2, via a service-based interface directly. The NF consumer, which may receive UPF event notifications, are AF/NEF, TSNAF/TSCTSF and NWDAF.</w:t>
      </w:r>
    </w:p>
    <w:p w14:paraId="10738648" w14:textId="77777777" w:rsidR="0060332F" w:rsidRPr="0060332F" w:rsidRDefault="0060332F" w:rsidP="0060332F">
      <w:r w:rsidRPr="0060332F">
        <w:t>When the UPF support the data exposure via the SBI interface, it may register its NF profile to the NRF. The NF profile include the supported event exposure service and related event ID(s).</w:t>
      </w:r>
    </w:p>
    <w:p w14:paraId="3AF33D04" w14:textId="77777777" w:rsidR="0060332F" w:rsidRPr="0060332F" w:rsidRDefault="0060332F" w:rsidP="0060332F">
      <w:r w:rsidRPr="0060332F">
        <w:t>To get exposure data from UPF, NF consumer do the subscription to the UPF directly or indirectly via SMF. UPF selection is further described in clause 6.3.3.1.</w:t>
      </w:r>
    </w:p>
    <w:p w14:paraId="20789986" w14:textId="77777777" w:rsidR="0060332F" w:rsidRPr="0060332F" w:rsidRDefault="0060332F" w:rsidP="0060332F">
      <w:r w:rsidRPr="0060332F">
        <w:t>Only NWDAF can subscribe to the UPF event exposure service directly and only for the following case:</w:t>
      </w:r>
    </w:p>
    <w:p w14:paraId="4DA65FB4" w14:textId="77777777" w:rsidR="0060332F" w:rsidRPr="0060332F" w:rsidRDefault="0060332F" w:rsidP="0060332F">
      <w:pPr>
        <w:pStyle w:val="B1"/>
      </w:pPr>
      <w:r w:rsidRPr="0060332F">
        <w:t>-</w:t>
      </w:r>
      <w:r w:rsidRPr="0060332F">
        <w:tab/>
        <w:t>Data collected for UPF load analytics.</w:t>
      </w:r>
    </w:p>
    <w:p w14:paraId="02B254CF" w14:textId="77777777" w:rsidR="0060332F" w:rsidRPr="0060332F" w:rsidRDefault="0060332F" w:rsidP="0060332F">
      <w:pPr>
        <w:pStyle w:val="B1"/>
      </w:pPr>
      <w:r w:rsidRPr="0060332F">
        <w:t>-</w:t>
      </w:r>
      <w:r w:rsidRPr="0060332F">
        <w:tab/>
        <w:t>Data collected for analytics targeting "any UE", but not related with an AoI or with a specific data flow.</w:t>
      </w:r>
    </w:p>
    <w:p w14:paraId="0E6C4991" w14:textId="54C28ADF" w:rsidR="0060332F" w:rsidRDefault="00230724" w:rsidP="0060332F">
      <w:pPr>
        <w:rPr>
          <w:ins w:id="32" w:author="CMCC" w:date="2022-12-26T14:53:00Z"/>
        </w:rPr>
      </w:pPr>
      <w:ins w:id="33" w:author="CMCC" w:date="2023-01-04T20:48:00Z">
        <w:r>
          <w:rPr>
            <w:rFonts w:hint="eastAsia"/>
            <w:lang w:eastAsia="zh-CN"/>
          </w:rPr>
          <w:t xml:space="preserve">The UPF </w:t>
        </w:r>
      </w:ins>
      <w:ins w:id="34" w:author="CMCC" w:date="2023-01-04T20:53:00Z">
        <w:r>
          <w:rPr>
            <w:rFonts w:hint="eastAsia"/>
            <w:lang w:eastAsia="zh-CN"/>
          </w:rPr>
          <w:t xml:space="preserve">which </w:t>
        </w:r>
      </w:ins>
      <w:ins w:id="35" w:author="CMCC" w:date="2023-01-04T21:12:00Z">
        <w:r w:rsidR="00AF3E24">
          <w:rPr>
            <w:rFonts w:hint="eastAsia"/>
            <w:lang w:eastAsia="zh-CN"/>
          </w:rPr>
          <w:t>employ</w:t>
        </w:r>
      </w:ins>
      <w:ins w:id="36" w:author="CMCC" w:date="2023-01-04T21:13:00Z">
        <w:r w:rsidR="00AF3E24">
          <w:rPr>
            <w:rFonts w:hint="eastAsia"/>
            <w:lang w:eastAsia="zh-CN"/>
          </w:rPr>
          <w:t>s</w:t>
        </w:r>
      </w:ins>
      <w:ins w:id="37" w:author="CMCC" w:date="2023-01-04T20:54:00Z">
        <w:r>
          <w:rPr>
            <w:rFonts w:hint="eastAsia"/>
            <w:lang w:eastAsia="zh-CN"/>
          </w:rPr>
          <w:t xml:space="preserve"> with NAT</w:t>
        </w:r>
      </w:ins>
      <w:r w:rsidR="000649A2">
        <w:rPr>
          <w:lang w:eastAsia="zh-CN"/>
        </w:rPr>
        <w:t xml:space="preserve"> </w:t>
      </w:r>
      <w:ins w:id="38" w:author="CMCC" w:date="2023-01-04T20:54:00Z">
        <w:r>
          <w:rPr>
            <w:rFonts w:hint="eastAsia"/>
            <w:lang w:eastAsia="zh-CN"/>
          </w:rPr>
          <w:t>(</w:t>
        </w:r>
      </w:ins>
      <w:ins w:id="39" w:author="CMCC" w:date="2023-01-04T20:53:00Z">
        <w:r w:rsidRPr="00230724">
          <w:rPr>
            <w:lang w:eastAsia="zh-CN"/>
          </w:rPr>
          <w:t>Network Address Translation</w:t>
        </w:r>
      </w:ins>
      <w:ins w:id="40" w:author="CMCC" w:date="2023-01-04T20:54:00Z">
        <w:r>
          <w:rPr>
            <w:rFonts w:hint="eastAsia"/>
            <w:lang w:eastAsia="zh-CN"/>
          </w:rPr>
          <w:t xml:space="preserve">) functionality </w:t>
        </w:r>
      </w:ins>
      <w:ins w:id="41" w:author="CMCC" w:date="2023-01-04T20:48:00Z">
        <w:r>
          <w:rPr>
            <w:rFonts w:hint="eastAsia"/>
            <w:lang w:eastAsia="zh-CN"/>
          </w:rPr>
          <w:t xml:space="preserve">may support to send the </w:t>
        </w:r>
      </w:ins>
      <w:ins w:id="42" w:author="CMCC" w:date="2023-01-04T20:57:00Z">
        <w:r>
          <w:rPr>
            <w:rFonts w:hint="eastAsia"/>
            <w:lang w:eastAsia="zh-CN"/>
          </w:rPr>
          <w:t xml:space="preserve">5GC </w:t>
        </w:r>
      </w:ins>
      <w:ins w:id="43" w:author="CMCC" w:date="2023-01-04T20:48:00Z">
        <w:r>
          <w:rPr>
            <w:rFonts w:hint="eastAsia"/>
            <w:lang w:eastAsia="zh-CN"/>
          </w:rPr>
          <w:t xml:space="preserve">UE IP address </w:t>
        </w:r>
      </w:ins>
      <w:ins w:id="44" w:author="CMCC" w:date="2023-01-04T21:12:00Z">
        <w:r w:rsidR="00C551C3">
          <w:rPr>
            <w:rFonts w:hint="eastAsia"/>
            <w:lang w:eastAsia="zh-CN"/>
          </w:rPr>
          <w:t>translation</w:t>
        </w:r>
      </w:ins>
      <w:ins w:id="45" w:author="CMCC" w:date="2023-01-04T20:48:00Z">
        <w:r>
          <w:rPr>
            <w:rFonts w:hint="eastAsia"/>
            <w:lang w:eastAsia="zh-CN"/>
          </w:rPr>
          <w:t xml:space="preserve"> information </w:t>
        </w:r>
      </w:ins>
      <w:ins w:id="46" w:author="CMCC" w:date="2023-01-04T20:58:00Z">
        <w:r>
          <w:rPr>
            <w:rFonts w:hint="eastAsia"/>
            <w:lang w:eastAsia="zh-CN"/>
          </w:rPr>
          <w:t xml:space="preserve">to NEF based on </w:t>
        </w:r>
        <w:r w:rsidR="00211417">
          <w:rPr>
            <w:rFonts w:hint="eastAsia"/>
            <w:lang w:eastAsia="zh-CN"/>
          </w:rPr>
          <w:t>NEF</w:t>
        </w:r>
      </w:ins>
      <w:ins w:id="47" w:author="CMCC" w:date="2022-12-26T14:53:00Z">
        <w:r w:rsidR="0060332F">
          <w:rPr>
            <w:lang w:eastAsia="zh-CN"/>
          </w:rPr>
          <w:t xml:space="preserve"> </w:t>
        </w:r>
      </w:ins>
      <w:ins w:id="48" w:author="CMCC" w:date="2023-01-04T20:59:00Z">
        <w:r w:rsidR="00211417">
          <w:rPr>
            <w:rFonts w:hint="eastAsia"/>
            <w:lang w:eastAsia="zh-CN"/>
          </w:rPr>
          <w:t xml:space="preserve">request with </w:t>
        </w:r>
      </w:ins>
      <w:ins w:id="49" w:author="CMCC" w:date="2023-01-04T20:58:00Z">
        <w:r w:rsidR="00211417">
          <w:rPr>
            <w:rFonts w:hint="eastAsia"/>
            <w:lang w:eastAsia="zh-CN"/>
          </w:rPr>
          <w:t>invok</w:t>
        </w:r>
      </w:ins>
      <w:ins w:id="50" w:author="CMCC" w:date="2023-01-04T20:59:00Z">
        <w:r w:rsidR="00211417">
          <w:rPr>
            <w:rFonts w:hint="eastAsia"/>
            <w:lang w:eastAsia="zh-CN"/>
          </w:rPr>
          <w:t>ing</w:t>
        </w:r>
      </w:ins>
      <w:ins w:id="51" w:author="CMCC" w:date="2023-01-04T20:58:00Z">
        <w:r w:rsidR="00211417">
          <w:rPr>
            <w:rFonts w:hint="eastAsia"/>
            <w:lang w:eastAsia="zh-CN"/>
          </w:rPr>
          <w:t xml:space="preserve"> </w:t>
        </w:r>
      </w:ins>
      <w:ins w:id="52" w:author="CMCC" w:date="2023-01-04T20:59:00Z">
        <w:r w:rsidR="00211417">
          <w:rPr>
            <w:rFonts w:hint="eastAsia"/>
            <w:lang w:eastAsia="zh-CN"/>
          </w:rPr>
          <w:t xml:space="preserve">the </w:t>
        </w:r>
      </w:ins>
      <w:ins w:id="53" w:author="CMCC" w:date="2022-12-26T14:58:00Z">
        <w:r w:rsidR="00A341EE">
          <w:t>Nupf_EventExposure_Subscribe</w:t>
        </w:r>
        <w:r w:rsidR="00A341EE">
          <w:rPr>
            <w:lang w:eastAsia="zh-CN"/>
          </w:rPr>
          <w:t xml:space="preserve"> </w:t>
        </w:r>
      </w:ins>
      <w:ins w:id="54" w:author="CMCC" w:date="2023-01-04T20:59:00Z">
        <w:r w:rsidR="00211417">
          <w:rPr>
            <w:rFonts w:hint="eastAsia"/>
            <w:lang w:eastAsia="zh-CN"/>
          </w:rPr>
          <w:t>service</w:t>
        </w:r>
      </w:ins>
      <w:ins w:id="55" w:author="CMCC" w:date="2022-12-26T14:58:00Z">
        <w:r w:rsidR="00A341EE">
          <w:t xml:space="preserve"> to the UPF </w:t>
        </w:r>
      </w:ins>
      <w:ins w:id="56" w:author="CMCC" w:date="2022-12-26T14:59:00Z">
        <w:r w:rsidR="00A341EE">
          <w:t>directly</w:t>
        </w:r>
      </w:ins>
      <w:ins w:id="57" w:author="CMCC" w:date="2022-12-26T14:57:00Z">
        <w:r w:rsidR="00A341EE">
          <w:t>.</w:t>
        </w:r>
      </w:ins>
      <w:ins w:id="58" w:author="CMCC" w:date="2022-12-26T15:01:00Z">
        <w:r w:rsidR="00A341EE">
          <w:t xml:space="preserve"> </w:t>
        </w:r>
        <w:r w:rsidR="002A6D2D" w:rsidRPr="000649A2">
          <w:t xml:space="preserve">The 5GC UE IP address </w:t>
        </w:r>
      </w:ins>
      <w:ins w:id="59" w:author="CMCC" w:date="2023-01-04T21:12:00Z">
        <w:r w:rsidR="00C551C3">
          <w:rPr>
            <w:rFonts w:hint="eastAsia"/>
            <w:lang w:eastAsia="zh-CN"/>
          </w:rPr>
          <w:t>translation</w:t>
        </w:r>
      </w:ins>
      <w:ins w:id="60" w:author="CMCC" w:date="2022-12-26T15:01:00Z">
        <w:r w:rsidR="002A6D2D" w:rsidRPr="000649A2">
          <w:t xml:space="preserve"> information comprises a private IP address of the UE</w:t>
        </w:r>
        <w:r w:rsidR="00A341EE">
          <w:t>.</w:t>
        </w:r>
      </w:ins>
    </w:p>
    <w:p w14:paraId="6B4EF447" w14:textId="77777777" w:rsidR="0060332F" w:rsidRDefault="0060332F" w:rsidP="0060332F">
      <w:r w:rsidRPr="0060332F">
        <w:t>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When the related event is detected, the Reporting window defines the last reporting valid time. Per Reporting suggestion information UPF can concatenate several notification messages to the same notification endpoint in one notification message.</w:t>
      </w:r>
    </w:p>
    <w:p w14:paraId="4EFE25E7" w14:textId="77777777" w:rsidR="0021162C" w:rsidRPr="0060332F" w:rsidRDefault="0021162C" w:rsidP="0021162C">
      <w:pPr>
        <w:rPr>
          <w:rFonts w:ascii="Arial" w:hAnsi="Arial" w:cs="Arial"/>
          <w:color w:val="FF0000"/>
          <w:sz w:val="28"/>
          <w:szCs w:val="28"/>
          <w:lang w:eastAsia="zh-CN"/>
        </w:rPr>
      </w:pPr>
    </w:p>
    <w:p w14:paraId="0700EE28" w14:textId="77777777" w:rsidR="0021162C" w:rsidRDefault="0021162C" w:rsidP="0021162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 CHANGE</w:t>
      </w:r>
    </w:p>
    <w:p w14:paraId="49BD22D6" w14:textId="77777777" w:rsidR="009D754A" w:rsidRPr="001B7C50" w:rsidRDefault="009D754A" w:rsidP="009D754A">
      <w:pPr>
        <w:pStyle w:val="4"/>
      </w:pPr>
      <w:bookmarkStart w:id="61" w:name="_Toc45184039"/>
      <w:bookmarkStart w:id="62" w:name="_Toc47342881"/>
      <w:bookmarkStart w:id="63" w:name="_Toc51769583"/>
      <w:bookmarkStart w:id="64" w:name="_Toc122440787"/>
      <w:r w:rsidRPr="001B7C50">
        <w:t>6.2.6.2</w:t>
      </w:r>
      <w:r w:rsidRPr="001B7C50">
        <w:tab/>
        <w:t>NF profile</w:t>
      </w:r>
      <w:bookmarkEnd w:id="61"/>
      <w:bookmarkEnd w:id="62"/>
      <w:bookmarkEnd w:id="63"/>
      <w:bookmarkEnd w:id="64"/>
    </w:p>
    <w:p w14:paraId="77EE4F52" w14:textId="77777777" w:rsidR="009D754A" w:rsidRPr="001B7C50" w:rsidRDefault="009D754A" w:rsidP="009D754A">
      <w:pPr>
        <w:rPr>
          <w:lang w:eastAsia="zh-CN"/>
        </w:rPr>
      </w:pPr>
      <w:r w:rsidRPr="001B7C50">
        <w:rPr>
          <w:lang w:eastAsia="zh-CN"/>
        </w:rPr>
        <w:t>NF profile of NF instance maintained in an NRF includes the following information:</w:t>
      </w:r>
    </w:p>
    <w:p w14:paraId="0C65E5FE" w14:textId="77777777" w:rsidR="009D754A" w:rsidRPr="001B7C50" w:rsidRDefault="009D754A" w:rsidP="009D754A">
      <w:pPr>
        <w:pStyle w:val="B1"/>
        <w:rPr>
          <w:lang w:eastAsia="zh-CN"/>
        </w:rPr>
      </w:pPr>
      <w:r w:rsidRPr="001B7C50">
        <w:t>-</w:t>
      </w:r>
      <w:r w:rsidRPr="001B7C50">
        <w:tab/>
      </w:r>
      <w:r w:rsidRPr="001B7C50">
        <w:rPr>
          <w:lang w:eastAsia="zh-CN"/>
        </w:rPr>
        <w:t>NF instance ID.</w:t>
      </w:r>
    </w:p>
    <w:p w14:paraId="3C34F5A6" w14:textId="77777777" w:rsidR="009D754A" w:rsidRPr="001B7C50" w:rsidRDefault="009D754A" w:rsidP="009D754A">
      <w:pPr>
        <w:pStyle w:val="B1"/>
        <w:rPr>
          <w:lang w:eastAsia="zh-CN"/>
        </w:rPr>
      </w:pPr>
      <w:r w:rsidRPr="001B7C50">
        <w:t>-</w:t>
      </w:r>
      <w:r w:rsidRPr="001B7C50">
        <w:tab/>
      </w:r>
      <w:r w:rsidRPr="001B7C50">
        <w:rPr>
          <w:lang w:eastAsia="zh-CN"/>
        </w:rPr>
        <w:t>NF type.</w:t>
      </w:r>
    </w:p>
    <w:p w14:paraId="56C0B9DE" w14:textId="77777777" w:rsidR="009D754A" w:rsidRPr="001B7C50" w:rsidRDefault="009D754A" w:rsidP="009D754A">
      <w:pPr>
        <w:pStyle w:val="B1"/>
        <w:rPr>
          <w:lang w:eastAsia="zh-CN"/>
        </w:rPr>
      </w:pPr>
      <w:r w:rsidRPr="001B7C50">
        <w:t>-</w:t>
      </w:r>
      <w:r w:rsidRPr="001B7C50">
        <w:tab/>
      </w:r>
      <w:r w:rsidRPr="001B7C50">
        <w:rPr>
          <w:lang w:eastAsia="zh-CN"/>
        </w:rPr>
        <w:t>PLMN ID in the case of PLMN, PLMN ID + NID in the case of SNPN.</w:t>
      </w:r>
    </w:p>
    <w:p w14:paraId="3AA76E50" w14:textId="77777777" w:rsidR="009D754A" w:rsidRPr="001B7C50" w:rsidRDefault="009D754A" w:rsidP="009D754A">
      <w:pPr>
        <w:pStyle w:val="B1"/>
        <w:rPr>
          <w:lang w:eastAsia="zh-CN"/>
        </w:rPr>
      </w:pPr>
      <w:r w:rsidRPr="001B7C50">
        <w:t>-</w:t>
      </w:r>
      <w:r w:rsidRPr="001B7C50">
        <w:tab/>
        <w:t xml:space="preserve">Network Slice related </w:t>
      </w:r>
      <w:r w:rsidRPr="001B7C50">
        <w:rPr>
          <w:lang w:eastAsia="zh-CN"/>
        </w:rPr>
        <w:t>Identifier(s) e.g. S-NSSAI, NSI ID.</w:t>
      </w:r>
    </w:p>
    <w:p w14:paraId="443FC5C9" w14:textId="77777777" w:rsidR="009D754A" w:rsidRPr="001B7C50" w:rsidRDefault="009D754A" w:rsidP="009D754A">
      <w:pPr>
        <w:pStyle w:val="B1"/>
        <w:rPr>
          <w:lang w:eastAsia="zh-CN"/>
        </w:rPr>
      </w:pPr>
      <w:r w:rsidRPr="001B7C50">
        <w:t>-</w:t>
      </w:r>
      <w:r w:rsidRPr="001B7C50">
        <w:tab/>
      </w:r>
      <w:r w:rsidRPr="001B7C50">
        <w:rPr>
          <w:lang w:eastAsia="zh-CN"/>
        </w:rPr>
        <w:t>FQDN or IP address of NF.</w:t>
      </w:r>
    </w:p>
    <w:p w14:paraId="5D9377E0" w14:textId="77777777" w:rsidR="009D754A" w:rsidRPr="001B7C50" w:rsidRDefault="009D754A" w:rsidP="009D754A">
      <w:pPr>
        <w:pStyle w:val="B1"/>
        <w:rPr>
          <w:lang w:eastAsia="zh-CN"/>
        </w:rPr>
      </w:pPr>
      <w:r w:rsidRPr="001B7C50">
        <w:t>-</w:t>
      </w:r>
      <w:r w:rsidRPr="001B7C50">
        <w:tab/>
        <w:t xml:space="preserve">NF </w:t>
      </w:r>
      <w:r w:rsidRPr="001B7C50">
        <w:rPr>
          <w:lang w:eastAsia="zh-CN"/>
        </w:rPr>
        <w:t>capacity information.</w:t>
      </w:r>
    </w:p>
    <w:p w14:paraId="7D6AADA1" w14:textId="77777777" w:rsidR="009D754A" w:rsidRPr="001B7C50" w:rsidRDefault="009D754A" w:rsidP="009D754A">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0093F0DA" w14:textId="77777777" w:rsidR="009D754A" w:rsidRPr="001B7C50" w:rsidRDefault="009D754A" w:rsidP="009D754A">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68B9C4F" w14:textId="77777777" w:rsidR="009D754A" w:rsidRPr="001B7C50" w:rsidRDefault="009D754A" w:rsidP="009D754A">
      <w:pPr>
        <w:pStyle w:val="B1"/>
        <w:rPr>
          <w:rFonts w:eastAsia="Malgun Gothic"/>
        </w:rPr>
      </w:pPr>
      <w:r w:rsidRPr="001B7C50">
        <w:rPr>
          <w:rFonts w:eastAsia="Malgun Gothic"/>
        </w:rPr>
        <w:t>-</w:t>
      </w:r>
      <w:r w:rsidRPr="001B7C50">
        <w:rPr>
          <w:rFonts w:eastAsia="Malgun Gothic"/>
        </w:rPr>
        <w:tab/>
        <w:t>NF Set ID.</w:t>
      </w:r>
    </w:p>
    <w:p w14:paraId="74F8569E" w14:textId="77777777" w:rsidR="009D754A" w:rsidRPr="001B7C50" w:rsidRDefault="009D754A" w:rsidP="009D754A">
      <w:pPr>
        <w:pStyle w:val="B1"/>
        <w:rPr>
          <w:rFonts w:eastAsia="Malgun Gothic"/>
        </w:rPr>
      </w:pPr>
      <w:r w:rsidRPr="001B7C50">
        <w:rPr>
          <w:rFonts w:eastAsia="Malgun Gothic"/>
        </w:rPr>
        <w:t>-</w:t>
      </w:r>
      <w:r w:rsidRPr="001B7C50">
        <w:rPr>
          <w:rFonts w:eastAsia="Malgun Gothic"/>
        </w:rPr>
        <w:tab/>
        <w:t>NF Service Set ID of the NF service instance.</w:t>
      </w:r>
    </w:p>
    <w:p w14:paraId="761FE17C" w14:textId="77777777" w:rsidR="009D754A" w:rsidRPr="001B7C50" w:rsidRDefault="009D754A" w:rsidP="009D754A">
      <w:pPr>
        <w:pStyle w:val="B1"/>
        <w:rPr>
          <w:lang w:eastAsia="zh-CN"/>
        </w:rPr>
      </w:pPr>
      <w:r w:rsidRPr="001B7C50">
        <w:rPr>
          <w:rFonts w:eastAsia="Malgun Gothic"/>
        </w:rPr>
        <w:t>-</w:t>
      </w:r>
      <w:r w:rsidRPr="001B7C50">
        <w:tab/>
        <w:t>NF Specific Service authorization information.</w:t>
      </w:r>
    </w:p>
    <w:p w14:paraId="401A3614" w14:textId="77777777" w:rsidR="009D754A" w:rsidRPr="001B7C50" w:rsidRDefault="009D754A" w:rsidP="009D754A">
      <w:pPr>
        <w:pStyle w:val="B1"/>
        <w:rPr>
          <w:lang w:eastAsia="zh-CN"/>
        </w:rPr>
      </w:pPr>
      <w:r w:rsidRPr="001B7C50">
        <w:t>-</w:t>
      </w:r>
      <w:r w:rsidRPr="001B7C50">
        <w:tab/>
        <w:t xml:space="preserve">if applicable, </w:t>
      </w:r>
      <w:r w:rsidRPr="001B7C50">
        <w:rPr>
          <w:lang w:eastAsia="zh-CN"/>
        </w:rPr>
        <w:t>Names of supported services.</w:t>
      </w:r>
    </w:p>
    <w:p w14:paraId="489963A0" w14:textId="77777777" w:rsidR="009D754A" w:rsidRPr="001B7C50" w:rsidRDefault="009D754A" w:rsidP="009D754A">
      <w:pPr>
        <w:pStyle w:val="B1"/>
        <w:rPr>
          <w:lang w:eastAsia="zh-CN"/>
        </w:rPr>
      </w:pPr>
      <w:r w:rsidRPr="001B7C50">
        <w:t>-</w:t>
      </w:r>
      <w:r w:rsidRPr="001B7C50">
        <w:tab/>
      </w:r>
      <w:r w:rsidRPr="001B7C50">
        <w:rPr>
          <w:lang w:eastAsia="zh-CN"/>
        </w:rPr>
        <w:t>Endpoint Address(es) of instance(s) of each supported service.</w:t>
      </w:r>
    </w:p>
    <w:p w14:paraId="3F8FBA1B" w14:textId="77777777" w:rsidR="009D754A" w:rsidRPr="001B7C50" w:rsidRDefault="009D754A" w:rsidP="009D754A">
      <w:pPr>
        <w:pStyle w:val="B1"/>
        <w:rPr>
          <w:lang w:eastAsia="zh-CN"/>
        </w:rPr>
      </w:pPr>
      <w:r w:rsidRPr="001B7C50">
        <w:rPr>
          <w:lang w:eastAsia="zh-CN"/>
        </w:rPr>
        <w:lastRenderedPageBreak/>
        <w:t>-</w:t>
      </w:r>
      <w:r w:rsidRPr="001B7C50">
        <w:rPr>
          <w:lang w:eastAsia="zh-CN"/>
        </w:rPr>
        <w:tab/>
        <w:t>Identification of stored data/information.</w:t>
      </w:r>
    </w:p>
    <w:p w14:paraId="07E37481" w14:textId="77777777" w:rsidR="009D754A" w:rsidRPr="001B7C50" w:rsidRDefault="009D754A" w:rsidP="009D754A">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3BF93269" w14:textId="77777777" w:rsidR="009D754A" w:rsidRPr="001B7C50" w:rsidRDefault="009D754A" w:rsidP="009D754A">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620FACCD" w14:textId="77777777" w:rsidR="009D754A" w:rsidRPr="001B7C50" w:rsidRDefault="009D754A" w:rsidP="009D754A">
      <w:pPr>
        <w:pStyle w:val="B1"/>
      </w:pPr>
      <w:r w:rsidRPr="001B7C50">
        <w:t>-</w:t>
      </w:r>
      <w:r w:rsidRPr="001B7C50">
        <w:tab/>
        <w:t>Location information for the NF instance.</w:t>
      </w:r>
    </w:p>
    <w:p w14:paraId="0E651954" w14:textId="77777777" w:rsidR="009D754A" w:rsidRPr="001B7C50" w:rsidRDefault="009D754A" w:rsidP="009D754A">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578971B9" w14:textId="77777777" w:rsidR="009D754A" w:rsidRPr="001B7C50" w:rsidRDefault="009D754A" w:rsidP="009D754A">
      <w:pPr>
        <w:pStyle w:val="B1"/>
      </w:pPr>
      <w:r w:rsidRPr="001B7C50">
        <w:t>-</w:t>
      </w:r>
      <w:r w:rsidRPr="001B7C50">
        <w:tab/>
        <w:t>TAI(s).</w:t>
      </w:r>
    </w:p>
    <w:p w14:paraId="4EDCA79D" w14:textId="77777777" w:rsidR="009D754A" w:rsidRPr="001B7C50" w:rsidRDefault="009D754A" w:rsidP="009D754A">
      <w:pPr>
        <w:pStyle w:val="B1"/>
      </w:pPr>
      <w:r w:rsidRPr="001B7C50">
        <w:t>-</w:t>
      </w:r>
      <w:r w:rsidRPr="001B7C50">
        <w:tab/>
        <w:t>NF load information.</w:t>
      </w:r>
    </w:p>
    <w:p w14:paraId="021710F9" w14:textId="77777777" w:rsidR="009D754A" w:rsidRPr="001B7C50" w:rsidRDefault="009D754A" w:rsidP="009D754A">
      <w:pPr>
        <w:pStyle w:val="B1"/>
      </w:pPr>
      <w:r w:rsidRPr="001B7C50">
        <w:t>-</w:t>
      </w:r>
      <w:r w:rsidRPr="001B7C50">
        <w:tab/>
        <w:t>Routing Indicator, Home Network Public Key identifier, for UDM and AUSF.</w:t>
      </w:r>
    </w:p>
    <w:p w14:paraId="49F2D941" w14:textId="77777777" w:rsidR="009D754A" w:rsidRPr="001B7C50" w:rsidRDefault="009D754A" w:rsidP="009D754A">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04856052" w14:textId="77777777" w:rsidR="009D754A" w:rsidRPr="001B7C50" w:rsidRDefault="009D754A" w:rsidP="009D754A">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BCCDBC5" w14:textId="77777777" w:rsidR="009D754A" w:rsidRPr="001B7C50" w:rsidRDefault="009D754A" w:rsidP="009D754A">
      <w:pPr>
        <w:pStyle w:val="B1"/>
      </w:pPr>
      <w:r w:rsidRPr="001B7C50">
        <w:t>-</w:t>
      </w:r>
      <w:r w:rsidRPr="001B7C50">
        <w:tab/>
        <w:t>For AUSF and NSSAAF in the case of SNPN Onboarding using a DCS with AAA server, identification of DCS (i.e. the realm of the Network Specific Identifier based SUPI).</w:t>
      </w:r>
    </w:p>
    <w:p w14:paraId="4D17CDF6" w14:textId="77777777" w:rsidR="009D754A" w:rsidRPr="001B7C50" w:rsidRDefault="009D754A" w:rsidP="009D754A">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25453574" w14:textId="77777777" w:rsidR="009D754A" w:rsidRPr="001B7C50" w:rsidRDefault="009D754A" w:rsidP="009D754A">
      <w:pPr>
        <w:pStyle w:val="B1"/>
      </w:pPr>
      <w:r w:rsidRPr="001B7C50">
        <w:t>-</w:t>
      </w:r>
      <w:r w:rsidRPr="001B7C50">
        <w:tab/>
        <w:t>One or more GUAMI(s), in the case of AMF.</w:t>
      </w:r>
    </w:p>
    <w:p w14:paraId="6B2069DF" w14:textId="77777777" w:rsidR="009D754A" w:rsidRPr="001B7C50" w:rsidRDefault="009D754A" w:rsidP="009D754A">
      <w:pPr>
        <w:pStyle w:val="B1"/>
      </w:pPr>
      <w:r w:rsidRPr="001B7C50">
        <w:t>-</w:t>
      </w:r>
      <w:r w:rsidRPr="001B7C50">
        <w:tab/>
        <w:t>SMF area identity(ies) in the case of UPF.</w:t>
      </w:r>
    </w:p>
    <w:p w14:paraId="558A7BD5" w14:textId="77777777" w:rsidR="009D754A" w:rsidRPr="001B7C50" w:rsidRDefault="009D754A" w:rsidP="009D754A">
      <w:pPr>
        <w:pStyle w:val="B1"/>
      </w:pPr>
      <w:r w:rsidRPr="001B7C50">
        <w:t>-</w:t>
      </w:r>
      <w:r w:rsidRPr="001B7C50">
        <w:tab/>
        <w:t>UDM Group ID, range(s) of SUPIs, range(s) of GPSIs, range(s) of internal group identifiers, range(s) of external group identifiers for UDM.</w:t>
      </w:r>
    </w:p>
    <w:p w14:paraId="3CBD82E8" w14:textId="77777777" w:rsidR="009D754A" w:rsidRPr="001B7C50" w:rsidRDefault="009D754A" w:rsidP="009D754A">
      <w:pPr>
        <w:pStyle w:val="B1"/>
      </w:pPr>
      <w:r w:rsidRPr="001B7C50">
        <w:t>-</w:t>
      </w:r>
      <w:r w:rsidRPr="001B7C50">
        <w:tab/>
        <w:t>UDR Group ID, range(s) of SUPIs, range(s) of GPSIs, range(s) of external group identifiers for UDR.</w:t>
      </w:r>
    </w:p>
    <w:p w14:paraId="4D53C0AB" w14:textId="77777777" w:rsidR="009D754A" w:rsidRPr="001B7C50" w:rsidRDefault="009D754A" w:rsidP="009D754A">
      <w:pPr>
        <w:pStyle w:val="B1"/>
      </w:pPr>
      <w:r w:rsidRPr="001B7C50">
        <w:t>-</w:t>
      </w:r>
      <w:r w:rsidRPr="001B7C50">
        <w:tab/>
        <w:t>AUSF Group ID, range(s) of SUPIs for AUSF.</w:t>
      </w:r>
    </w:p>
    <w:p w14:paraId="2113376A" w14:textId="77777777" w:rsidR="009D754A" w:rsidRPr="001B7C50" w:rsidRDefault="009D754A" w:rsidP="009D754A">
      <w:pPr>
        <w:pStyle w:val="B1"/>
      </w:pPr>
      <w:r w:rsidRPr="001B7C50">
        <w:t>-</w:t>
      </w:r>
      <w:r w:rsidRPr="001B7C50">
        <w:tab/>
        <w:t>PCF Group ID, range(s) of SUPIs for PCF.</w:t>
      </w:r>
    </w:p>
    <w:p w14:paraId="7941A86F" w14:textId="77777777" w:rsidR="009D754A" w:rsidRPr="001B7C50" w:rsidRDefault="009D754A" w:rsidP="009D754A">
      <w:pPr>
        <w:pStyle w:val="B1"/>
      </w:pPr>
      <w:r w:rsidRPr="001B7C50">
        <w:t>-</w:t>
      </w:r>
      <w:r w:rsidRPr="001B7C50">
        <w:tab/>
        <w:t>HSS Group ID, set(s) of IMPIs, set(s) of IMPU, set(s) of IMSIs, set(s) of PSIs, set(s) of MSISDN for HSS.</w:t>
      </w:r>
    </w:p>
    <w:p w14:paraId="66E79CBD" w14:textId="77777777" w:rsidR="009D754A" w:rsidRPr="001B7C50" w:rsidRDefault="009D754A" w:rsidP="009D754A">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r w:rsidRPr="001B7C50">
        <w:t>.</w:t>
      </w:r>
    </w:p>
    <w:p w14:paraId="5E74E696" w14:textId="77777777" w:rsidR="009D754A" w:rsidRDefault="009D754A" w:rsidP="009D754A">
      <w:pPr>
        <w:pStyle w:val="EditorsNote"/>
      </w:pPr>
      <w:r>
        <w:t>Editor's note:</w:t>
      </w:r>
      <w:r>
        <w:tab/>
        <w:t>Whether to register Time interval supporting FL to the NRF is FFS.</w:t>
      </w:r>
    </w:p>
    <w:p w14:paraId="45BEDFDC" w14:textId="77777777" w:rsidR="009D754A" w:rsidRPr="001B7C50" w:rsidRDefault="009D754A" w:rsidP="009D754A">
      <w:pPr>
        <w:pStyle w:val="NO"/>
      </w:pPr>
      <w:r w:rsidRPr="001B7C50">
        <w:t>NOTE 4:</w:t>
      </w:r>
      <w:r w:rsidRPr="001B7C50">
        <w:tab/>
        <w:t>The NWDAF's Serving Area information is common to all its supported Analytics IDs.</w:t>
      </w:r>
    </w:p>
    <w:p w14:paraId="469ECCD2" w14:textId="77777777" w:rsidR="009D754A" w:rsidRPr="001B7C50" w:rsidRDefault="009D754A" w:rsidP="009D754A">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5245C38" w14:textId="77777777" w:rsidR="009D754A" w:rsidRPr="001B7C50" w:rsidRDefault="009D754A" w:rsidP="009D754A">
      <w:pPr>
        <w:pStyle w:val="NO"/>
      </w:pPr>
      <w:r w:rsidRPr="001B7C50">
        <w:t>NOTE 6:</w:t>
      </w:r>
      <w:r w:rsidRPr="001B7C50">
        <w:tab/>
        <w:t>The determination of Supported Analytics Delay, and how the NWDAF avoid updating its Supported Analytics Delay in NRF frequently is NWDAF implementation specific.</w:t>
      </w:r>
    </w:p>
    <w:p w14:paraId="6EF2B891" w14:textId="77777777" w:rsidR="009D754A" w:rsidRPr="001B7C50" w:rsidRDefault="009D754A" w:rsidP="009D754A">
      <w:pPr>
        <w:pStyle w:val="B1"/>
      </w:pPr>
      <w:r w:rsidRPr="001B7C50">
        <w:lastRenderedPageBreak/>
        <w:t>-</w:t>
      </w:r>
      <w:r w:rsidRPr="001B7C50">
        <w:tab/>
        <w:t>Event ID(s) supported by AFs, in the case of NEF.</w:t>
      </w:r>
    </w:p>
    <w:p w14:paraId="709F85EA" w14:textId="77777777" w:rsidR="009D754A" w:rsidRDefault="009D754A" w:rsidP="009D754A">
      <w:pPr>
        <w:pStyle w:val="B1"/>
      </w:pPr>
      <w:r w:rsidRPr="009D754A">
        <w:t>-</w:t>
      </w:r>
      <w:r w:rsidRPr="009D754A">
        <w:tab/>
        <w:t>Event Exposure service supported event ID(s) by UPF.</w:t>
      </w:r>
    </w:p>
    <w:p w14:paraId="32E149EF" w14:textId="77777777" w:rsidR="009D754A" w:rsidRPr="001B7C50" w:rsidRDefault="009D754A" w:rsidP="009D754A">
      <w:pPr>
        <w:pStyle w:val="B1"/>
      </w:pPr>
      <w:r w:rsidRPr="001B7C50">
        <w:t>-</w:t>
      </w:r>
      <w:r w:rsidRPr="001B7C50">
        <w:tab/>
        <w:t>Application Identifier(s) supported by AFs, in the case of NEF.</w:t>
      </w:r>
    </w:p>
    <w:p w14:paraId="07DE2D45" w14:textId="77777777" w:rsidR="009D754A" w:rsidRPr="001B7C50" w:rsidRDefault="009D754A" w:rsidP="009D754A">
      <w:pPr>
        <w:pStyle w:val="B1"/>
      </w:pPr>
      <w:r w:rsidRPr="001B7C50">
        <w:t>-</w:t>
      </w:r>
      <w:r w:rsidRPr="001B7C50">
        <w:tab/>
        <w:t>Range(s) of External Identifiers, or range(s) of External Group Identifiers, or the domain names served by the NEF, in the case of NEF.</w:t>
      </w:r>
    </w:p>
    <w:p w14:paraId="717B6291" w14:textId="77777777" w:rsidR="009D754A" w:rsidRPr="001B7C50" w:rsidRDefault="009D754A" w:rsidP="009D754A">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25813EDA" w14:textId="77777777" w:rsidR="009D754A" w:rsidRPr="001B7C50" w:rsidRDefault="009D754A" w:rsidP="009D754A">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6A54F381" w14:textId="77777777" w:rsidR="009D754A" w:rsidRPr="001B7C50" w:rsidRDefault="009D754A" w:rsidP="009D754A">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80E928C" w14:textId="77777777" w:rsidR="009D754A" w:rsidRPr="001B7C50" w:rsidRDefault="009D754A" w:rsidP="009D754A">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4218FA46" w14:textId="77777777" w:rsidR="009D754A" w:rsidRPr="001B7C50" w:rsidRDefault="009D754A" w:rsidP="009D754A">
      <w:pPr>
        <w:pStyle w:val="B1"/>
      </w:pPr>
      <w:r w:rsidRPr="001B7C50">
        <w:t>-</w:t>
      </w:r>
      <w:r w:rsidRPr="001B7C50">
        <w:tab/>
        <w:t>SCP Domain the NF belongs to.</w:t>
      </w:r>
    </w:p>
    <w:p w14:paraId="53461B1B" w14:textId="77777777" w:rsidR="009D754A" w:rsidRPr="001B7C50" w:rsidRDefault="009D754A" w:rsidP="009D754A">
      <w:pPr>
        <w:pStyle w:val="B1"/>
      </w:pPr>
      <w:r w:rsidRPr="001B7C50">
        <w:t>-</w:t>
      </w:r>
      <w:r w:rsidRPr="001B7C50">
        <w:tab/>
        <w:t>DCCF Serving Area information, NF types of the data sources, NF Set IDs of the data sources, if available, in the case of DCCF.</w:t>
      </w:r>
    </w:p>
    <w:p w14:paraId="438AC62E" w14:textId="77777777" w:rsidR="009D754A" w:rsidRPr="001B7C50" w:rsidRDefault="009D754A" w:rsidP="009D754A">
      <w:pPr>
        <w:pStyle w:val="B1"/>
      </w:pPr>
      <w:r w:rsidRPr="001B7C50">
        <w:t>-</w:t>
      </w:r>
      <w:r w:rsidRPr="001B7C50">
        <w:tab/>
        <w:t>Supported DNAI list, in the case of SMF.</w:t>
      </w:r>
    </w:p>
    <w:p w14:paraId="3DE1B7B7" w14:textId="77777777" w:rsidR="009D754A" w:rsidRPr="009D754A" w:rsidRDefault="009D754A" w:rsidP="009D754A">
      <w:pPr>
        <w:pStyle w:val="B1"/>
      </w:pPr>
      <w:r w:rsidRPr="001B7C50">
        <w:t>-</w:t>
      </w:r>
      <w:r w:rsidRPr="001B7C50">
        <w:tab/>
        <w:t>For SNPN, capability to support SNPN Onboarding in the case of AMF and</w:t>
      </w:r>
      <w:r>
        <w:t xml:space="preserve"> capability to support User Plane Remot</w:t>
      </w:r>
      <w:r w:rsidRPr="009D754A">
        <w:t>e Provisioning in the case of SMF.</w:t>
      </w:r>
    </w:p>
    <w:p w14:paraId="1751BBA1" w14:textId="77777777" w:rsidR="009D754A" w:rsidRDefault="009D754A" w:rsidP="009D754A">
      <w:pPr>
        <w:pStyle w:val="B1"/>
      </w:pPr>
      <w:r w:rsidRPr="009D754A">
        <w:t>-</w:t>
      </w:r>
      <w:r w:rsidRPr="009D754A">
        <w:tab/>
        <w:t>IP address range</w:t>
      </w:r>
      <w:ins w:id="65" w:author="CMCC" w:date="2022-12-26T15:19:00Z">
        <w:r w:rsidR="00597A91">
          <w:t xml:space="preserve"> (</w:t>
        </w:r>
        <w:r w:rsidR="00597A91">
          <w:rPr>
            <w:lang w:eastAsia="ko-KR"/>
          </w:rPr>
          <w:t>additionally ports number range</w:t>
        </w:r>
        <w:r w:rsidR="00597A91">
          <w:t>)</w:t>
        </w:r>
      </w:ins>
      <w:r w:rsidRPr="009D754A">
        <w:t>, DNAI for UPF.</w:t>
      </w:r>
    </w:p>
    <w:p w14:paraId="3597C24A" w14:textId="77777777" w:rsidR="009D754A" w:rsidRPr="001B7C50" w:rsidRDefault="009D754A" w:rsidP="009D754A">
      <w:pPr>
        <w:pStyle w:val="B1"/>
      </w:pPr>
      <w:r w:rsidRPr="001B7C50">
        <w:t>-</w:t>
      </w:r>
      <w:r w:rsidRPr="001B7C50">
        <w:tab/>
        <w:t>Additional V2X related NF profile parameters are defined in TS</w:t>
      </w:r>
      <w:r>
        <w:t> </w:t>
      </w:r>
      <w:r w:rsidRPr="001B7C50">
        <w:t>23.287</w:t>
      </w:r>
      <w:r>
        <w:t> </w:t>
      </w:r>
      <w:r w:rsidRPr="001B7C50">
        <w:t>[121].</w:t>
      </w:r>
    </w:p>
    <w:p w14:paraId="1A057092" w14:textId="77777777" w:rsidR="009D754A" w:rsidRPr="001B7C50" w:rsidRDefault="009D754A" w:rsidP="009D754A">
      <w:pPr>
        <w:pStyle w:val="B1"/>
      </w:pPr>
      <w:r w:rsidRPr="001B7C50">
        <w:t>-</w:t>
      </w:r>
      <w:r w:rsidRPr="001B7C50">
        <w:tab/>
        <w:t>Additional ProSe related NF profile parameters are defined in TS</w:t>
      </w:r>
      <w:r>
        <w:t> </w:t>
      </w:r>
      <w:r w:rsidRPr="001B7C50">
        <w:t>23.304</w:t>
      </w:r>
      <w:r>
        <w:t> </w:t>
      </w:r>
      <w:r w:rsidRPr="001B7C50">
        <w:t>[128].</w:t>
      </w:r>
    </w:p>
    <w:p w14:paraId="5DBC42CA" w14:textId="77777777" w:rsidR="009D754A" w:rsidRPr="001B7C50" w:rsidRDefault="009D754A" w:rsidP="009D754A">
      <w:pPr>
        <w:pStyle w:val="B1"/>
      </w:pPr>
      <w:r w:rsidRPr="001B7C50">
        <w:t>-</w:t>
      </w:r>
      <w:r w:rsidRPr="001B7C50">
        <w:tab/>
        <w:t>Additional MBS related NF profile parameters are defined in TS</w:t>
      </w:r>
      <w:r>
        <w:t> </w:t>
      </w:r>
      <w:r w:rsidRPr="001B7C50">
        <w:t>23.247</w:t>
      </w:r>
      <w:r>
        <w:t> </w:t>
      </w:r>
      <w:r w:rsidRPr="001B7C50">
        <w:t>[129].</w:t>
      </w:r>
    </w:p>
    <w:p w14:paraId="1A5B309A" w14:textId="77777777" w:rsidR="009D754A" w:rsidRPr="001B7C50" w:rsidRDefault="009D754A" w:rsidP="009D754A">
      <w:pPr>
        <w:pStyle w:val="B1"/>
      </w:pPr>
      <w:r w:rsidRPr="001B7C50">
        <w:t>-</w:t>
      </w:r>
      <w:r w:rsidRPr="001B7C50">
        <w:tab/>
        <w:t>Additional UAS related NF profile parameters are defined in TS</w:t>
      </w:r>
      <w:r>
        <w:t> </w:t>
      </w:r>
      <w:r w:rsidRPr="001B7C50">
        <w:t>23.256</w:t>
      </w:r>
      <w:r>
        <w:t> </w:t>
      </w:r>
      <w:r w:rsidRPr="001B7C50">
        <w:t>[136].</w:t>
      </w:r>
    </w:p>
    <w:p w14:paraId="37644908" w14:textId="77777777" w:rsidR="00F50AD4" w:rsidRPr="009D754A" w:rsidRDefault="00F50AD4" w:rsidP="00F50AD4">
      <w:pPr>
        <w:rPr>
          <w:lang w:eastAsia="zh-CN"/>
        </w:rPr>
      </w:pPr>
    </w:p>
    <w:p w14:paraId="1D527D84" w14:textId="77777777" w:rsidR="00F50AD4" w:rsidRDefault="00F50AD4" w:rsidP="00F50AD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T</w:t>
      </w:r>
      <w:r>
        <w:rPr>
          <w:rFonts w:hint="eastAsia"/>
          <w:b/>
          <w:bCs/>
          <w:color w:val="FF0000"/>
          <w:lang w:eastAsia="zh-CN"/>
        </w:rPr>
        <w:t>hird</w:t>
      </w:r>
      <w:r>
        <w:rPr>
          <w:b/>
          <w:bCs/>
          <w:color w:val="FF0000"/>
        </w:rPr>
        <w:t xml:space="preserve"> CHANGE</w:t>
      </w:r>
    </w:p>
    <w:p w14:paraId="00A600FB" w14:textId="77777777" w:rsidR="000D57DA" w:rsidRPr="001B7C50" w:rsidRDefault="000D57DA" w:rsidP="000D57DA">
      <w:pPr>
        <w:pStyle w:val="3"/>
      </w:pPr>
      <w:bookmarkStart w:id="66" w:name="_Toc122440779"/>
      <w:bookmarkEnd w:id="30"/>
      <w:r w:rsidRPr="001B7C50">
        <w:t>6.2.3</w:t>
      </w:r>
      <w:r w:rsidRPr="001B7C50">
        <w:tab/>
        <w:t>UPF</w:t>
      </w:r>
      <w:bookmarkEnd w:id="66"/>
    </w:p>
    <w:p w14:paraId="7B80505B" w14:textId="77777777" w:rsidR="000D57DA" w:rsidRPr="001B7C50" w:rsidRDefault="000D57DA" w:rsidP="000D57DA">
      <w:r w:rsidRPr="001B7C50">
        <w:t>The User plane function (UPF) includes the following functionality. Some or all of the UPF functionalities may be supported in a single instance of a UPF:</w:t>
      </w:r>
    </w:p>
    <w:p w14:paraId="0497B597" w14:textId="77777777" w:rsidR="000D57DA" w:rsidRPr="001B7C50" w:rsidRDefault="000D57DA" w:rsidP="000D57DA">
      <w:pPr>
        <w:pStyle w:val="B1"/>
      </w:pPr>
      <w:r w:rsidRPr="001B7C50">
        <w:t>-</w:t>
      </w:r>
      <w:r w:rsidRPr="001B7C50">
        <w:tab/>
        <w:t>Anchor point for Intra-/Inter-RAT mobility (when applicable).</w:t>
      </w:r>
    </w:p>
    <w:p w14:paraId="4B1E0A8B" w14:textId="77777777" w:rsidR="000D57DA" w:rsidRPr="001B7C50" w:rsidRDefault="000D57DA" w:rsidP="000D57DA">
      <w:pPr>
        <w:pStyle w:val="B1"/>
      </w:pPr>
      <w:r w:rsidRPr="001B7C50">
        <w:t>-</w:t>
      </w:r>
      <w:r w:rsidRPr="001B7C50">
        <w:tab/>
        <w:t>Allocation of UE IP address/prefix (if supported) in response to SMF request.</w:t>
      </w:r>
    </w:p>
    <w:p w14:paraId="5A87422C" w14:textId="77777777" w:rsidR="000D57DA" w:rsidRPr="001B7C50" w:rsidRDefault="000D57DA" w:rsidP="000D57DA">
      <w:pPr>
        <w:pStyle w:val="B1"/>
      </w:pPr>
      <w:r w:rsidRPr="001B7C50">
        <w:t>-</w:t>
      </w:r>
      <w:r w:rsidRPr="001B7C50">
        <w:tab/>
        <w:t>External PDU Session point of interconnect to Data Network.</w:t>
      </w:r>
    </w:p>
    <w:p w14:paraId="12027D5C" w14:textId="77777777" w:rsidR="000D57DA" w:rsidRPr="001B7C50" w:rsidRDefault="000D57DA" w:rsidP="000D57DA">
      <w:pPr>
        <w:pStyle w:val="B1"/>
      </w:pPr>
      <w:r w:rsidRPr="001B7C50">
        <w:t>-</w:t>
      </w:r>
      <w:r w:rsidRPr="001B7C50">
        <w:tab/>
        <w:t xml:space="preserve">Packet routing &amp; forwarding (e.g. </w:t>
      </w:r>
      <w:r w:rsidRPr="001B7C50">
        <w:rPr>
          <w:rFonts w:eastAsia="宋体"/>
          <w:lang w:eastAsia="zh-CN"/>
        </w:rPr>
        <w:t xml:space="preserve">support of </w:t>
      </w:r>
      <w:r w:rsidRPr="001B7C50">
        <w:t>Uplink classifier to rout</w:t>
      </w:r>
      <w:r w:rsidRPr="001B7C50">
        <w:rPr>
          <w:rFonts w:eastAsia="宋体"/>
          <w:lang w:eastAsia="zh-CN"/>
        </w:rPr>
        <w:t>e</w:t>
      </w:r>
      <w:r w:rsidRPr="001B7C50">
        <w:t xml:space="preserve"> traffic flows to </w:t>
      </w:r>
      <w:r w:rsidRPr="001B7C50">
        <w:rPr>
          <w:rFonts w:eastAsia="宋体"/>
          <w:lang w:eastAsia="zh-CN"/>
        </w:rPr>
        <w:t xml:space="preserve">an instance of </w:t>
      </w:r>
      <w:r w:rsidRPr="001B7C50">
        <w:t xml:space="preserve">a data network, </w:t>
      </w:r>
      <w:r w:rsidRPr="001B7C50">
        <w:rPr>
          <w:rFonts w:eastAsia="宋体"/>
          <w:lang w:eastAsia="zh-CN"/>
        </w:rPr>
        <w:t xml:space="preserve">support of </w:t>
      </w:r>
      <w:r w:rsidRPr="001B7C50">
        <w:t>Branching point to support multi-homed PDU Session, support of traffic forwarding within a 5G VN group (UPF local switching, via N6, via N19)).</w:t>
      </w:r>
    </w:p>
    <w:p w14:paraId="048FF111" w14:textId="77777777" w:rsidR="000D57DA" w:rsidRPr="001B7C50" w:rsidRDefault="000D57DA" w:rsidP="000D57DA">
      <w:pPr>
        <w:pStyle w:val="B1"/>
      </w:pPr>
      <w:r w:rsidRPr="001B7C50">
        <w:t>-</w:t>
      </w:r>
      <w:r w:rsidRPr="001B7C50">
        <w:tab/>
        <w:t>Packet inspection (e.g. Application detection based on service data flow template and the optional PFDs received from the SMF in addition).</w:t>
      </w:r>
    </w:p>
    <w:p w14:paraId="211FC6F6" w14:textId="77777777" w:rsidR="000D57DA" w:rsidRPr="001B7C50" w:rsidRDefault="000D57DA" w:rsidP="000D57DA">
      <w:pPr>
        <w:pStyle w:val="B1"/>
      </w:pPr>
      <w:r w:rsidRPr="001B7C50">
        <w:rPr>
          <w:rFonts w:eastAsia="宋体"/>
          <w:lang w:eastAsia="zh-CN"/>
        </w:rPr>
        <w:lastRenderedPageBreak/>
        <w:t>-</w:t>
      </w:r>
      <w:r w:rsidRPr="001B7C50">
        <w:rPr>
          <w:rFonts w:eastAsia="宋体"/>
          <w:lang w:eastAsia="zh-CN"/>
        </w:rPr>
        <w:tab/>
        <w:t xml:space="preserve">User Plane part of policy rule enforcement, e.g. Gating, Redirection, </w:t>
      </w:r>
      <w:r w:rsidRPr="001B7C50">
        <w:rPr>
          <w:lang w:eastAsia="zh-CN"/>
        </w:rPr>
        <w:t>Traffic steering</w:t>
      </w:r>
      <w:r w:rsidRPr="001B7C50">
        <w:rPr>
          <w:rFonts w:eastAsia="宋体"/>
          <w:lang w:eastAsia="zh-CN"/>
        </w:rPr>
        <w:t>).</w:t>
      </w:r>
    </w:p>
    <w:p w14:paraId="5B207E2B" w14:textId="77777777" w:rsidR="000D57DA" w:rsidRPr="001B7C50" w:rsidRDefault="000D57DA" w:rsidP="000D57DA">
      <w:pPr>
        <w:pStyle w:val="B1"/>
      </w:pPr>
      <w:r w:rsidRPr="001B7C50">
        <w:t>-</w:t>
      </w:r>
      <w:r w:rsidRPr="001B7C50">
        <w:tab/>
        <w:t>Lawful intercept (UP collection).</w:t>
      </w:r>
    </w:p>
    <w:p w14:paraId="0895174F" w14:textId="77777777" w:rsidR="000D57DA" w:rsidRPr="001B7C50" w:rsidRDefault="000D57DA" w:rsidP="000D57DA">
      <w:pPr>
        <w:pStyle w:val="B1"/>
      </w:pPr>
      <w:r w:rsidRPr="001B7C50">
        <w:t>-</w:t>
      </w:r>
      <w:r w:rsidRPr="001B7C50">
        <w:tab/>
        <w:t>Traffic usage reporting.</w:t>
      </w:r>
    </w:p>
    <w:p w14:paraId="5AABE373" w14:textId="77777777" w:rsidR="000D57DA" w:rsidRPr="001B7C50" w:rsidRDefault="000D57DA" w:rsidP="000D57DA">
      <w:pPr>
        <w:pStyle w:val="B1"/>
        <w:rPr>
          <w:lang w:eastAsia="zh-CN"/>
        </w:rPr>
      </w:pPr>
      <w:r w:rsidRPr="001B7C50">
        <w:rPr>
          <w:lang w:eastAsia="zh-CN"/>
        </w:rPr>
        <w:t>-</w:t>
      </w:r>
      <w:r w:rsidRPr="001B7C50">
        <w:rPr>
          <w:lang w:eastAsia="zh-CN"/>
        </w:rPr>
        <w:tab/>
        <w:t>QoS handling for user plane, e.g. UL/DL rate enforcement, Reflective QoS marking in DL.</w:t>
      </w:r>
    </w:p>
    <w:p w14:paraId="0F41A3FF" w14:textId="77777777" w:rsidR="000D57DA" w:rsidRPr="001B7C50" w:rsidRDefault="000D57DA" w:rsidP="000D57DA">
      <w:pPr>
        <w:pStyle w:val="B1"/>
      </w:pPr>
      <w:r w:rsidRPr="001B7C50">
        <w:t>-</w:t>
      </w:r>
      <w:r w:rsidRPr="001B7C50">
        <w:tab/>
        <w:t>Uplink Traffic verification (SDF to QoS Flow mapping).</w:t>
      </w:r>
    </w:p>
    <w:p w14:paraId="643D32B8" w14:textId="77777777" w:rsidR="000D57DA" w:rsidRPr="001B7C50" w:rsidRDefault="000D57DA" w:rsidP="000D57DA">
      <w:pPr>
        <w:pStyle w:val="B1"/>
      </w:pPr>
      <w:r w:rsidRPr="001B7C50">
        <w:rPr>
          <w:lang w:eastAsia="zh-CN"/>
        </w:rPr>
        <w:t>-</w:t>
      </w:r>
      <w:r w:rsidRPr="001B7C50">
        <w:rPr>
          <w:lang w:eastAsia="zh-CN"/>
        </w:rPr>
        <w:tab/>
      </w:r>
      <w:r w:rsidRPr="001B7C50">
        <w:t>Transport level packet marking in the uplink and downlink.</w:t>
      </w:r>
    </w:p>
    <w:p w14:paraId="1ACFA8D1" w14:textId="77777777" w:rsidR="000D57DA" w:rsidRPr="001B7C50" w:rsidRDefault="000D57DA" w:rsidP="000D57DA">
      <w:pPr>
        <w:pStyle w:val="B1"/>
        <w:rPr>
          <w:lang w:eastAsia="zh-CN"/>
        </w:rPr>
      </w:pPr>
      <w:r w:rsidRPr="001B7C50">
        <w:t>-</w:t>
      </w:r>
      <w:r w:rsidRPr="001B7C50">
        <w:tab/>
      </w:r>
      <w:r w:rsidRPr="001B7C50">
        <w:rPr>
          <w:lang w:eastAsia="zh-CN"/>
        </w:rPr>
        <w:t>Downlink packet buffering and downlink data notification triggering.</w:t>
      </w:r>
    </w:p>
    <w:p w14:paraId="2B8C29F3" w14:textId="77777777" w:rsidR="000D57DA" w:rsidRPr="001B7C50" w:rsidRDefault="000D57DA" w:rsidP="000D57DA">
      <w:pPr>
        <w:pStyle w:val="B1"/>
        <w:rPr>
          <w:lang w:eastAsia="zh-CN"/>
        </w:rPr>
      </w:pPr>
      <w:r w:rsidRPr="001B7C50">
        <w:rPr>
          <w:lang w:eastAsia="zh-CN"/>
        </w:rPr>
        <w:t>-</w:t>
      </w:r>
      <w:r w:rsidRPr="001B7C50">
        <w:rPr>
          <w:lang w:eastAsia="zh-CN"/>
        </w:rPr>
        <w:tab/>
        <w:t>Sending and forwarding of one or more "end marker" to the source NG-RAN node.</w:t>
      </w:r>
    </w:p>
    <w:p w14:paraId="3B3228D1" w14:textId="77777777" w:rsidR="000D57DA" w:rsidRPr="001B7C50" w:rsidRDefault="000D57DA" w:rsidP="000D57DA">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E54B617" w14:textId="77777777" w:rsidR="000D57DA" w:rsidRPr="001B7C50" w:rsidRDefault="000D57DA" w:rsidP="000D57DA">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62DA53DD" w14:textId="77777777" w:rsidR="000D57DA" w:rsidRPr="001B7C50" w:rsidRDefault="000D57DA" w:rsidP="000D57DA">
      <w:pPr>
        <w:pStyle w:val="B1"/>
        <w:rPr>
          <w:lang w:eastAsia="zh-CN"/>
        </w:rPr>
      </w:pPr>
      <w:r w:rsidRPr="001B7C50">
        <w:rPr>
          <w:lang w:eastAsia="zh-CN"/>
        </w:rPr>
        <w:t>-</w:t>
      </w:r>
      <w:r w:rsidRPr="001B7C50">
        <w:rPr>
          <w:lang w:eastAsia="zh-CN"/>
        </w:rPr>
        <w:tab/>
        <w:t>NW-TT functionality.</w:t>
      </w:r>
    </w:p>
    <w:p w14:paraId="6CD0385F" w14:textId="77777777" w:rsidR="000D57DA" w:rsidRPr="001B7C50" w:rsidRDefault="000D57DA" w:rsidP="000D57DA">
      <w:pPr>
        <w:pStyle w:val="B1"/>
        <w:rPr>
          <w:lang w:eastAsia="zh-CN"/>
        </w:rPr>
      </w:pPr>
      <w:r w:rsidRPr="001B7C50">
        <w:rPr>
          <w:lang w:eastAsia="zh-CN"/>
        </w:rPr>
        <w:t>-</w:t>
      </w:r>
      <w:r w:rsidRPr="001B7C50">
        <w:rPr>
          <w:lang w:eastAsia="zh-CN"/>
        </w:rPr>
        <w:tab/>
        <w:t>High latency communication, see clause 5.31.8.</w:t>
      </w:r>
    </w:p>
    <w:p w14:paraId="0B0F94B8" w14:textId="77777777" w:rsidR="000D57DA" w:rsidRPr="001B7C50" w:rsidRDefault="000D57DA" w:rsidP="000D57DA">
      <w:pPr>
        <w:pStyle w:val="B1"/>
        <w:rPr>
          <w:lang w:eastAsia="zh-CN"/>
        </w:rPr>
      </w:pPr>
      <w:r w:rsidRPr="001B7C50">
        <w:rPr>
          <w:lang w:eastAsia="zh-CN"/>
        </w:rPr>
        <w:t>-</w:t>
      </w:r>
      <w:r w:rsidRPr="001B7C50">
        <w:rPr>
          <w:lang w:eastAsia="zh-CN"/>
        </w:rPr>
        <w:tab/>
        <w:t>ATSSS Steering functionality to steer the MA PDU Session traffic, refer to clause 5.32.6.</w:t>
      </w:r>
    </w:p>
    <w:p w14:paraId="6FC9023A" w14:textId="77777777" w:rsidR="000D57DA" w:rsidRPr="001B7C50" w:rsidRDefault="000D57DA" w:rsidP="000D57DA">
      <w:pPr>
        <w:pStyle w:val="NO"/>
        <w:rPr>
          <w:iCs/>
        </w:rPr>
      </w:pPr>
      <w:r w:rsidRPr="001B7C50">
        <w:t>NOTE:</w:t>
      </w:r>
      <w:r w:rsidRPr="001B7C50">
        <w:tab/>
        <w:t>Not all of the UPF functionalities are required to be supported in an instance of user plane function of a Network Slice.</w:t>
      </w:r>
    </w:p>
    <w:p w14:paraId="0D674B6E" w14:textId="77777777" w:rsidR="000D57DA" w:rsidRPr="001B7C50" w:rsidRDefault="000D57DA" w:rsidP="000D57DA">
      <w:pPr>
        <w:pStyle w:val="B1"/>
        <w:rPr>
          <w:lang w:eastAsia="zh-CN"/>
        </w:rPr>
      </w:pPr>
      <w:r w:rsidRPr="001B7C50">
        <w:rPr>
          <w:lang w:eastAsia="zh-CN"/>
        </w:rPr>
        <w:t>-</w:t>
      </w:r>
      <w:r w:rsidRPr="001B7C50">
        <w:rPr>
          <w:lang w:eastAsia="zh-CN"/>
        </w:rPr>
        <w:tab/>
        <w:t>Inter PLMN UP Security (IPUPS) functionality, specified in clause 5.8.2.14.</w:t>
      </w:r>
    </w:p>
    <w:p w14:paraId="4EC58537" w14:textId="77777777" w:rsidR="000D57DA" w:rsidRDefault="000D57DA" w:rsidP="000D57DA">
      <w:pPr>
        <w:pStyle w:val="B1"/>
        <w:rPr>
          <w:ins w:id="67" w:author="CMCC" w:date="2022-12-29T09:38:00Z"/>
          <w:lang w:eastAsia="zh-CN"/>
        </w:rPr>
      </w:pPr>
      <w:r w:rsidRPr="000D57DA">
        <w:rPr>
          <w:lang w:eastAsia="zh-CN"/>
        </w:rPr>
        <w:t>-</w:t>
      </w:r>
      <w:r w:rsidRPr="000D57DA">
        <w:rPr>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0A94690C" w14:textId="77777777" w:rsidR="00ED0B11" w:rsidRDefault="00ED0B11" w:rsidP="000D57DA">
      <w:pPr>
        <w:pStyle w:val="B1"/>
        <w:rPr>
          <w:lang w:eastAsia="zh-CN"/>
        </w:rPr>
      </w:pPr>
      <w:ins w:id="68" w:author="CMCC" w:date="2022-12-29T09:38:00Z">
        <w:r>
          <w:rPr>
            <w:rFonts w:hint="eastAsia"/>
            <w:lang w:eastAsia="zh-CN"/>
          </w:rPr>
          <w:t>-</w:t>
        </w:r>
        <w:r>
          <w:rPr>
            <w:lang w:eastAsia="zh-CN"/>
          </w:rPr>
          <w:tab/>
        </w:r>
      </w:ins>
      <w:bookmarkStart w:id="69" w:name="OLE_LINK5"/>
      <w:ins w:id="70" w:author="CMCC" w:date="2022-12-29T09:50:00Z">
        <w:r w:rsidR="00214CF4">
          <w:rPr>
            <w:lang w:eastAsia="zh-CN"/>
          </w:rPr>
          <w:t>N</w:t>
        </w:r>
      </w:ins>
      <w:ins w:id="71" w:author="CMCC" w:date="2022-12-29T09:48:00Z">
        <w:r w:rsidR="00214CF4">
          <w:rPr>
            <w:lang w:eastAsia="zh-CN"/>
          </w:rPr>
          <w:t>etwork</w:t>
        </w:r>
      </w:ins>
      <w:ins w:id="72" w:author="CMCC" w:date="2022-12-29T09:39:00Z">
        <w:r>
          <w:rPr>
            <w:lang w:eastAsia="zh-CN"/>
          </w:rPr>
          <w:t xml:space="preserve"> address </w:t>
        </w:r>
      </w:ins>
      <w:ins w:id="73" w:author="CMCC" w:date="2022-12-29T09:48:00Z">
        <w:r w:rsidR="00214CF4">
          <w:rPr>
            <w:lang w:eastAsia="zh-CN"/>
          </w:rPr>
          <w:t>trans</w:t>
        </w:r>
      </w:ins>
      <w:ins w:id="74" w:author="CMCC" w:date="2022-12-29T09:50:00Z">
        <w:r w:rsidR="00214CF4">
          <w:rPr>
            <w:lang w:eastAsia="zh-CN"/>
          </w:rPr>
          <w:t>lation</w:t>
        </w:r>
      </w:ins>
      <w:ins w:id="75" w:author="CMCC" w:date="2022-12-29T09:41:00Z">
        <w:r>
          <w:rPr>
            <w:lang w:eastAsia="zh-CN"/>
          </w:rPr>
          <w:t xml:space="preserve"> </w:t>
        </w:r>
      </w:ins>
      <w:ins w:id="76" w:author="CMCC" w:date="2022-12-29T09:49:00Z">
        <w:r w:rsidR="00214CF4">
          <w:rPr>
            <w:lang w:eastAsia="zh-CN"/>
          </w:rPr>
          <w:t xml:space="preserve">(i.e., NAT) </w:t>
        </w:r>
      </w:ins>
      <w:ins w:id="77" w:author="CMCC" w:date="2022-12-29T09:41:00Z">
        <w:r>
          <w:rPr>
            <w:rFonts w:hint="eastAsia"/>
            <w:lang w:eastAsia="zh-CN"/>
          </w:rPr>
          <w:t>functionality</w:t>
        </w:r>
      </w:ins>
      <w:bookmarkEnd w:id="69"/>
      <w:ins w:id="78" w:author="CMCC" w:date="2022-12-29T09:49:00Z">
        <w:r w:rsidR="00214CF4">
          <w:rPr>
            <w:lang w:eastAsia="zh-CN"/>
          </w:rPr>
          <w:t xml:space="preserve"> of the UE IP address</w:t>
        </w:r>
      </w:ins>
      <w:ins w:id="79" w:author="CMCC" w:date="2022-12-29T09:41:00Z">
        <w:r>
          <w:rPr>
            <w:rFonts w:hint="eastAsia"/>
            <w:lang w:eastAsia="zh-CN"/>
          </w:rPr>
          <w:t>.</w:t>
        </w:r>
      </w:ins>
    </w:p>
    <w:p w14:paraId="7A8EB192" w14:textId="77777777" w:rsidR="00154BFD" w:rsidRPr="000D57DA" w:rsidRDefault="00154BFD"/>
    <w:p w14:paraId="4F3F216E"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54BFD" w:rsidSect="002A6D2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5AFF3" w14:textId="77777777" w:rsidR="008E1970" w:rsidRDefault="008E1970">
      <w:pPr>
        <w:spacing w:after="0"/>
      </w:pPr>
      <w:r>
        <w:separator/>
      </w:r>
    </w:p>
  </w:endnote>
  <w:endnote w:type="continuationSeparator" w:id="0">
    <w:p w14:paraId="371890EE" w14:textId="77777777" w:rsidR="008E1970" w:rsidRDefault="008E19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EE5C1" w14:textId="77777777" w:rsidR="008E1970" w:rsidRDefault="008E1970">
      <w:pPr>
        <w:spacing w:after="0"/>
      </w:pPr>
      <w:r>
        <w:separator/>
      </w:r>
    </w:p>
  </w:footnote>
  <w:footnote w:type="continuationSeparator" w:id="0">
    <w:p w14:paraId="5AEF93B6" w14:textId="77777777" w:rsidR="008E1970" w:rsidRDefault="008E19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4D74E" w14:textId="77777777" w:rsidR="00154BFD" w:rsidRDefault="005555BC">
    <w:r>
      <w:t xml:space="preserve">Page </w:t>
    </w:r>
    <w:r w:rsidR="002A6D2D">
      <w:fldChar w:fldCharType="begin"/>
    </w:r>
    <w:r>
      <w:instrText>PAGE</w:instrText>
    </w:r>
    <w:r w:rsidR="002A6D2D">
      <w:fldChar w:fldCharType="separate"/>
    </w:r>
    <w:r>
      <w:t>1</w:t>
    </w:r>
    <w:r w:rsidR="002A6D2D">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12A01"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66192"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7117"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49A2"/>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4ED5"/>
    <w:rsid w:val="00095C1E"/>
    <w:rsid w:val="00095E01"/>
    <w:rsid w:val="0009661F"/>
    <w:rsid w:val="000967EE"/>
    <w:rsid w:val="0009683D"/>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285C"/>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5DFF"/>
    <w:rsid w:val="001E6BA5"/>
    <w:rsid w:val="001E6FBD"/>
    <w:rsid w:val="001F3E20"/>
    <w:rsid w:val="001F525A"/>
    <w:rsid w:val="001F562C"/>
    <w:rsid w:val="0020071A"/>
    <w:rsid w:val="00200D62"/>
    <w:rsid w:val="00204331"/>
    <w:rsid w:val="00205421"/>
    <w:rsid w:val="0020661E"/>
    <w:rsid w:val="00206878"/>
    <w:rsid w:val="00211417"/>
    <w:rsid w:val="0021162C"/>
    <w:rsid w:val="0021296B"/>
    <w:rsid w:val="00213509"/>
    <w:rsid w:val="00214CF4"/>
    <w:rsid w:val="00216893"/>
    <w:rsid w:val="002168F7"/>
    <w:rsid w:val="00220131"/>
    <w:rsid w:val="002211C1"/>
    <w:rsid w:val="00230724"/>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6D2D"/>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1"/>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3214"/>
    <w:rsid w:val="003B40E1"/>
    <w:rsid w:val="003B65A5"/>
    <w:rsid w:val="003B6746"/>
    <w:rsid w:val="003B7306"/>
    <w:rsid w:val="003C29CE"/>
    <w:rsid w:val="003C3772"/>
    <w:rsid w:val="003C3FF2"/>
    <w:rsid w:val="003C4795"/>
    <w:rsid w:val="003C78A7"/>
    <w:rsid w:val="003D178A"/>
    <w:rsid w:val="003D2BD7"/>
    <w:rsid w:val="003D2F1D"/>
    <w:rsid w:val="003D3CC8"/>
    <w:rsid w:val="003D3E0D"/>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6122"/>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A91"/>
    <w:rsid w:val="00597E3F"/>
    <w:rsid w:val="005A0080"/>
    <w:rsid w:val="005A10AC"/>
    <w:rsid w:val="005A424F"/>
    <w:rsid w:val="005A6287"/>
    <w:rsid w:val="005B1DAA"/>
    <w:rsid w:val="005B5BB5"/>
    <w:rsid w:val="005B6AF9"/>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332F"/>
    <w:rsid w:val="006040D8"/>
    <w:rsid w:val="00605C1F"/>
    <w:rsid w:val="00607BE8"/>
    <w:rsid w:val="00611CF9"/>
    <w:rsid w:val="006130B0"/>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0311"/>
    <w:rsid w:val="006C23EB"/>
    <w:rsid w:val="006C7ED0"/>
    <w:rsid w:val="006D18D3"/>
    <w:rsid w:val="006D2CE4"/>
    <w:rsid w:val="006D4E77"/>
    <w:rsid w:val="006D5129"/>
    <w:rsid w:val="006E21FB"/>
    <w:rsid w:val="006E4A48"/>
    <w:rsid w:val="006E6BCF"/>
    <w:rsid w:val="006E7F7D"/>
    <w:rsid w:val="006E7FDC"/>
    <w:rsid w:val="006F00F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04B8"/>
    <w:rsid w:val="008C4E37"/>
    <w:rsid w:val="008C6254"/>
    <w:rsid w:val="008D1663"/>
    <w:rsid w:val="008D3017"/>
    <w:rsid w:val="008D52FE"/>
    <w:rsid w:val="008D6042"/>
    <w:rsid w:val="008D6CAD"/>
    <w:rsid w:val="008E1970"/>
    <w:rsid w:val="008E20B1"/>
    <w:rsid w:val="008E4594"/>
    <w:rsid w:val="008E5233"/>
    <w:rsid w:val="008E5C21"/>
    <w:rsid w:val="008E7432"/>
    <w:rsid w:val="008F0013"/>
    <w:rsid w:val="008F2323"/>
    <w:rsid w:val="008F395B"/>
    <w:rsid w:val="008F446A"/>
    <w:rsid w:val="008F4E2B"/>
    <w:rsid w:val="008F4F7C"/>
    <w:rsid w:val="008F625B"/>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1DFD"/>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5302"/>
    <w:rsid w:val="009C741F"/>
    <w:rsid w:val="009D31D7"/>
    <w:rsid w:val="009D6140"/>
    <w:rsid w:val="009D6A0E"/>
    <w:rsid w:val="009D754A"/>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41EE"/>
    <w:rsid w:val="00A35A17"/>
    <w:rsid w:val="00A3728A"/>
    <w:rsid w:val="00A37E4D"/>
    <w:rsid w:val="00A407D3"/>
    <w:rsid w:val="00A409CB"/>
    <w:rsid w:val="00A41E98"/>
    <w:rsid w:val="00A42B48"/>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19F2"/>
    <w:rsid w:val="00AE3C4A"/>
    <w:rsid w:val="00AE6C25"/>
    <w:rsid w:val="00AE719C"/>
    <w:rsid w:val="00AF1003"/>
    <w:rsid w:val="00AF1A6F"/>
    <w:rsid w:val="00AF3E24"/>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FE5"/>
    <w:rsid w:val="00B67481"/>
    <w:rsid w:val="00B67B97"/>
    <w:rsid w:val="00B70E2D"/>
    <w:rsid w:val="00B72154"/>
    <w:rsid w:val="00B73D11"/>
    <w:rsid w:val="00B74E23"/>
    <w:rsid w:val="00B823AB"/>
    <w:rsid w:val="00B82606"/>
    <w:rsid w:val="00B85D53"/>
    <w:rsid w:val="00B86D97"/>
    <w:rsid w:val="00B92DE4"/>
    <w:rsid w:val="00B968C8"/>
    <w:rsid w:val="00B96CD6"/>
    <w:rsid w:val="00BA04B4"/>
    <w:rsid w:val="00BA097F"/>
    <w:rsid w:val="00BA1531"/>
    <w:rsid w:val="00BA1708"/>
    <w:rsid w:val="00BA1C4E"/>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20CD"/>
    <w:rsid w:val="00C23206"/>
    <w:rsid w:val="00C239BD"/>
    <w:rsid w:val="00C23A09"/>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51C3"/>
    <w:rsid w:val="00C57164"/>
    <w:rsid w:val="00C605B9"/>
    <w:rsid w:val="00C618C5"/>
    <w:rsid w:val="00C628EF"/>
    <w:rsid w:val="00C62EB1"/>
    <w:rsid w:val="00C63760"/>
    <w:rsid w:val="00C64EA9"/>
    <w:rsid w:val="00C65570"/>
    <w:rsid w:val="00C66BA2"/>
    <w:rsid w:val="00C66C4A"/>
    <w:rsid w:val="00C714CB"/>
    <w:rsid w:val="00C73A57"/>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3606"/>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362"/>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501"/>
    <w:rsid w:val="00E27272"/>
    <w:rsid w:val="00E27DB1"/>
    <w:rsid w:val="00E303AB"/>
    <w:rsid w:val="00E31A6F"/>
    <w:rsid w:val="00E32339"/>
    <w:rsid w:val="00E331A3"/>
    <w:rsid w:val="00E33513"/>
    <w:rsid w:val="00E34898"/>
    <w:rsid w:val="00E34FD1"/>
    <w:rsid w:val="00E3699B"/>
    <w:rsid w:val="00E36E03"/>
    <w:rsid w:val="00E37EEE"/>
    <w:rsid w:val="00E4120B"/>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6800"/>
    <w:rsid w:val="00E87032"/>
    <w:rsid w:val="00E870E5"/>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0B11"/>
    <w:rsid w:val="00ED324B"/>
    <w:rsid w:val="00ED33E4"/>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3031"/>
    <w:rsid w:val="00F06116"/>
    <w:rsid w:val="00F07E7A"/>
    <w:rsid w:val="00F104DB"/>
    <w:rsid w:val="00F10D64"/>
    <w:rsid w:val="00F121A6"/>
    <w:rsid w:val="00F12665"/>
    <w:rsid w:val="00F1742C"/>
    <w:rsid w:val="00F205AD"/>
    <w:rsid w:val="00F21ECA"/>
    <w:rsid w:val="00F24A28"/>
    <w:rsid w:val="00F25D98"/>
    <w:rsid w:val="00F300FB"/>
    <w:rsid w:val="00F318EC"/>
    <w:rsid w:val="00F32C06"/>
    <w:rsid w:val="00F32EA9"/>
    <w:rsid w:val="00F35242"/>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77D87"/>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0EE"/>
    <w:rsid w:val="00FE28A4"/>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7607EB"/>
  <w15:docId w15:val="{C8B1C4FC-1175-4FE5-9A5E-838A30BFB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6D2D"/>
    <w:pPr>
      <w:spacing w:after="180"/>
    </w:pPr>
    <w:rPr>
      <w:rFonts w:eastAsiaTheme="minorEastAsia"/>
      <w:lang w:val="en-GB" w:eastAsia="en-US"/>
    </w:rPr>
  </w:style>
  <w:style w:type="paragraph" w:styleId="1">
    <w:name w:val="heading 1"/>
    <w:next w:val="a"/>
    <w:link w:val="10"/>
    <w:qFormat/>
    <w:rsid w:val="002A6D2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2A6D2D"/>
    <w:pPr>
      <w:pBdr>
        <w:top w:val="none" w:sz="0" w:space="0" w:color="auto"/>
      </w:pBdr>
      <w:spacing w:before="180"/>
      <w:outlineLvl w:val="1"/>
    </w:pPr>
    <w:rPr>
      <w:sz w:val="32"/>
    </w:rPr>
  </w:style>
  <w:style w:type="paragraph" w:styleId="3">
    <w:name w:val="heading 3"/>
    <w:basedOn w:val="2"/>
    <w:next w:val="a"/>
    <w:link w:val="30"/>
    <w:qFormat/>
    <w:rsid w:val="002A6D2D"/>
    <w:pPr>
      <w:spacing w:before="120"/>
      <w:outlineLvl w:val="2"/>
    </w:pPr>
    <w:rPr>
      <w:sz w:val="28"/>
    </w:rPr>
  </w:style>
  <w:style w:type="paragraph" w:styleId="4">
    <w:name w:val="heading 4"/>
    <w:basedOn w:val="3"/>
    <w:next w:val="a"/>
    <w:link w:val="40"/>
    <w:qFormat/>
    <w:rsid w:val="002A6D2D"/>
    <w:pPr>
      <w:ind w:left="1418" w:hanging="1418"/>
      <w:outlineLvl w:val="3"/>
    </w:pPr>
    <w:rPr>
      <w:sz w:val="24"/>
    </w:rPr>
  </w:style>
  <w:style w:type="paragraph" w:styleId="5">
    <w:name w:val="heading 5"/>
    <w:basedOn w:val="4"/>
    <w:next w:val="a"/>
    <w:link w:val="50"/>
    <w:qFormat/>
    <w:rsid w:val="002A6D2D"/>
    <w:pPr>
      <w:ind w:left="1701" w:hanging="1701"/>
      <w:outlineLvl w:val="4"/>
    </w:pPr>
    <w:rPr>
      <w:sz w:val="22"/>
    </w:rPr>
  </w:style>
  <w:style w:type="paragraph" w:styleId="6">
    <w:name w:val="heading 6"/>
    <w:basedOn w:val="H6"/>
    <w:next w:val="a"/>
    <w:qFormat/>
    <w:rsid w:val="002A6D2D"/>
    <w:pPr>
      <w:outlineLvl w:val="5"/>
    </w:pPr>
  </w:style>
  <w:style w:type="paragraph" w:styleId="7">
    <w:name w:val="heading 7"/>
    <w:basedOn w:val="H6"/>
    <w:next w:val="a"/>
    <w:qFormat/>
    <w:rsid w:val="002A6D2D"/>
    <w:pPr>
      <w:outlineLvl w:val="6"/>
    </w:pPr>
  </w:style>
  <w:style w:type="paragraph" w:styleId="8">
    <w:name w:val="heading 8"/>
    <w:basedOn w:val="1"/>
    <w:next w:val="a"/>
    <w:qFormat/>
    <w:rsid w:val="002A6D2D"/>
    <w:pPr>
      <w:ind w:left="0" w:firstLine="0"/>
      <w:outlineLvl w:val="7"/>
    </w:pPr>
  </w:style>
  <w:style w:type="paragraph" w:styleId="9">
    <w:name w:val="heading 9"/>
    <w:basedOn w:val="8"/>
    <w:next w:val="a"/>
    <w:qFormat/>
    <w:rsid w:val="002A6D2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A6D2D"/>
    <w:pPr>
      <w:ind w:left="1985" w:hanging="1985"/>
      <w:outlineLvl w:val="9"/>
    </w:pPr>
    <w:rPr>
      <w:sz w:val="20"/>
    </w:rPr>
  </w:style>
  <w:style w:type="paragraph" w:styleId="31">
    <w:name w:val="List 3"/>
    <w:basedOn w:val="20"/>
    <w:qFormat/>
    <w:rsid w:val="002A6D2D"/>
    <w:pPr>
      <w:ind w:left="1135"/>
    </w:pPr>
  </w:style>
  <w:style w:type="paragraph" w:styleId="20">
    <w:name w:val="List 2"/>
    <w:basedOn w:val="a3"/>
    <w:qFormat/>
    <w:rsid w:val="002A6D2D"/>
    <w:pPr>
      <w:ind w:left="851"/>
    </w:pPr>
  </w:style>
  <w:style w:type="paragraph" w:styleId="a3">
    <w:name w:val="List"/>
    <w:basedOn w:val="a"/>
    <w:qFormat/>
    <w:rsid w:val="002A6D2D"/>
    <w:pPr>
      <w:ind w:left="568" w:hanging="284"/>
    </w:pPr>
  </w:style>
  <w:style w:type="paragraph" w:styleId="TOC7">
    <w:name w:val="toc 7"/>
    <w:basedOn w:val="TOC6"/>
    <w:next w:val="a"/>
    <w:semiHidden/>
    <w:qFormat/>
    <w:rsid w:val="002A6D2D"/>
    <w:pPr>
      <w:ind w:left="2268" w:hanging="2268"/>
    </w:pPr>
  </w:style>
  <w:style w:type="paragraph" w:styleId="TOC6">
    <w:name w:val="toc 6"/>
    <w:basedOn w:val="TOC5"/>
    <w:next w:val="a"/>
    <w:semiHidden/>
    <w:qFormat/>
    <w:rsid w:val="002A6D2D"/>
    <w:pPr>
      <w:ind w:left="1985" w:hanging="1985"/>
    </w:pPr>
  </w:style>
  <w:style w:type="paragraph" w:styleId="TOC5">
    <w:name w:val="toc 5"/>
    <w:basedOn w:val="TOC4"/>
    <w:next w:val="a"/>
    <w:semiHidden/>
    <w:qFormat/>
    <w:rsid w:val="002A6D2D"/>
    <w:pPr>
      <w:ind w:left="1701" w:hanging="1701"/>
    </w:pPr>
  </w:style>
  <w:style w:type="paragraph" w:styleId="TOC4">
    <w:name w:val="toc 4"/>
    <w:basedOn w:val="TOC3"/>
    <w:next w:val="a"/>
    <w:semiHidden/>
    <w:qFormat/>
    <w:rsid w:val="002A6D2D"/>
    <w:pPr>
      <w:ind w:left="1418" w:hanging="1418"/>
    </w:pPr>
  </w:style>
  <w:style w:type="paragraph" w:styleId="TOC3">
    <w:name w:val="toc 3"/>
    <w:basedOn w:val="TOC2"/>
    <w:next w:val="a"/>
    <w:semiHidden/>
    <w:qFormat/>
    <w:rsid w:val="002A6D2D"/>
    <w:pPr>
      <w:ind w:left="1134" w:hanging="1134"/>
    </w:pPr>
  </w:style>
  <w:style w:type="paragraph" w:styleId="TOC2">
    <w:name w:val="toc 2"/>
    <w:basedOn w:val="TOC1"/>
    <w:next w:val="a"/>
    <w:semiHidden/>
    <w:qFormat/>
    <w:rsid w:val="002A6D2D"/>
    <w:pPr>
      <w:keepNext w:val="0"/>
      <w:spacing w:before="0"/>
      <w:ind w:left="851" w:hanging="851"/>
    </w:pPr>
    <w:rPr>
      <w:sz w:val="20"/>
    </w:rPr>
  </w:style>
  <w:style w:type="paragraph" w:styleId="TOC1">
    <w:name w:val="toc 1"/>
    <w:next w:val="a"/>
    <w:semiHidden/>
    <w:qFormat/>
    <w:rsid w:val="002A6D2D"/>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rsid w:val="002A6D2D"/>
    <w:pPr>
      <w:ind w:left="851"/>
    </w:pPr>
  </w:style>
  <w:style w:type="paragraph" w:styleId="a4">
    <w:name w:val="List Number"/>
    <w:basedOn w:val="a3"/>
    <w:uiPriority w:val="6"/>
    <w:qFormat/>
    <w:rsid w:val="002A6D2D"/>
  </w:style>
  <w:style w:type="paragraph" w:styleId="41">
    <w:name w:val="List Bullet 4"/>
    <w:basedOn w:val="32"/>
    <w:qFormat/>
    <w:rsid w:val="002A6D2D"/>
    <w:pPr>
      <w:ind w:left="1418"/>
    </w:pPr>
  </w:style>
  <w:style w:type="paragraph" w:styleId="32">
    <w:name w:val="List Bullet 3"/>
    <w:basedOn w:val="22"/>
    <w:qFormat/>
    <w:rsid w:val="002A6D2D"/>
    <w:pPr>
      <w:ind w:left="1135"/>
    </w:pPr>
  </w:style>
  <w:style w:type="paragraph" w:styleId="22">
    <w:name w:val="List Bullet 2"/>
    <w:basedOn w:val="a5"/>
    <w:qFormat/>
    <w:rsid w:val="002A6D2D"/>
    <w:pPr>
      <w:ind w:left="851"/>
    </w:pPr>
  </w:style>
  <w:style w:type="paragraph" w:styleId="a5">
    <w:name w:val="List Bullet"/>
    <w:basedOn w:val="a3"/>
    <w:qFormat/>
    <w:rsid w:val="002A6D2D"/>
  </w:style>
  <w:style w:type="paragraph" w:styleId="a6">
    <w:name w:val="Document Map"/>
    <w:basedOn w:val="a"/>
    <w:semiHidden/>
    <w:qFormat/>
    <w:rsid w:val="002A6D2D"/>
    <w:pPr>
      <w:shd w:val="clear" w:color="auto" w:fill="000080"/>
    </w:pPr>
    <w:rPr>
      <w:rFonts w:ascii="Tahoma" w:hAnsi="Tahoma" w:cs="Tahoma"/>
    </w:rPr>
  </w:style>
  <w:style w:type="paragraph" w:styleId="a7">
    <w:name w:val="annotation text"/>
    <w:basedOn w:val="a"/>
    <w:link w:val="a8"/>
    <w:qFormat/>
    <w:rsid w:val="002A6D2D"/>
  </w:style>
  <w:style w:type="paragraph" w:styleId="51">
    <w:name w:val="List Bullet 5"/>
    <w:basedOn w:val="41"/>
    <w:qFormat/>
    <w:rsid w:val="002A6D2D"/>
    <w:pPr>
      <w:ind w:left="1702"/>
    </w:pPr>
  </w:style>
  <w:style w:type="paragraph" w:styleId="TOC8">
    <w:name w:val="toc 8"/>
    <w:basedOn w:val="TOC1"/>
    <w:next w:val="a"/>
    <w:semiHidden/>
    <w:qFormat/>
    <w:rsid w:val="002A6D2D"/>
    <w:pPr>
      <w:spacing w:before="180"/>
      <w:ind w:left="2693" w:hanging="2693"/>
    </w:pPr>
    <w:rPr>
      <w:b/>
    </w:rPr>
  </w:style>
  <w:style w:type="paragraph" w:styleId="a9">
    <w:name w:val="Balloon Text"/>
    <w:basedOn w:val="a"/>
    <w:semiHidden/>
    <w:qFormat/>
    <w:rsid w:val="002A6D2D"/>
    <w:rPr>
      <w:rFonts w:ascii="Tahoma" w:hAnsi="Tahoma" w:cs="Tahoma"/>
      <w:sz w:val="16"/>
      <w:szCs w:val="16"/>
    </w:rPr>
  </w:style>
  <w:style w:type="paragraph" w:styleId="aa">
    <w:name w:val="footer"/>
    <w:basedOn w:val="ab"/>
    <w:qFormat/>
    <w:rsid w:val="002A6D2D"/>
    <w:pPr>
      <w:jc w:val="center"/>
    </w:pPr>
    <w:rPr>
      <w:i/>
    </w:rPr>
  </w:style>
  <w:style w:type="paragraph" w:styleId="ab">
    <w:name w:val="header"/>
    <w:qFormat/>
    <w:rsid w:val="002A6D2D"/>
    <w:pPr>
      <w:widowControl w:val="0"/>
    </w:pPr>
    <w:rPr>
      <w:rFonts w:ascii="Arial" w:eastAsiaTheme="minorEastAsia" w:hAnsi="Arial"/>
      <w:b/>
      <w:sz w:val="18"/>
      <w:lang w:val="en-GB" w:eastAsia="en-US"/>
    </w:rPr>
  </w:style>
  <w:style w:type="paragraph" w:styleId="ac">
    <w:name w:val="footnote text"/>
    <w:basedOn w:val="a"/>
    <w:semiHidden/>
    <w:qFormat/>
    <w:rsid w:val="002A6D2D"/>
    <w:pPr>
      <w:keepLines/>
      <w:spacing w:after="0"/>
      <w:ind w:left="454" w:hanging="454"/>
    </w:pPr>
    <w:rPr>
      <w:sz w:val="16"/>
    </w:rPr>
  </w:style>
  <w:style w:type="paragraph" w:styleId="52">
    <w:name w:val="List 5"/>
    <w:basedOn w:val="42"/>
    <w:qFormat/>
    <w:rsid w:val="002A6D2D"/>
    <w:pPr>
      <w:ind w:left="1702"/>
    </w:pPr>
  </w:style>
  <w:style w:type="paragraph" w:styleId="42">
    <w:name w:val="List 4"/>
    <w:basedOn w:val="31"/>
    <w:qFormat/>
    <w:rsid w:val="002A6D2D"/>
    <w:pPr>
      <w:ind w:left="1418"/>
    </w:pPr>
  </w:style>
  <w:style w:type="paragraph" w:styleId="TOC9">
    <w:name w:val="toc 9"/>
    <w:basedOn w:val="TOC8"/>
    <w:next w:val="a"/>
    <w:semiHidden/>
    <w:qFormat/>
    <w:rsid w:val="002A6D2D"/>
    <w:pPr>
      <w:ind w:left="1418" w:hanging="1418"/>
    </w:pPr>
  </w:style>
  <w:style w:type="paragraph" w:styleId="ad">
    <w:name w:val="Normal (Web)"/>
    <w:basedOn w:val="a"/>
    <w:uiPriority w:val="99"/>
    <w:unhideWhenUsed/>
    <w:qFormat/>
    <w:rsid w:val="002A6D2D"/>
    <w:pPr>
      <w:spacing w:before="100" w:beforeAutospacing="1" w:after="100" w:afterAutospacing="1"/>
    </w:pPr>
    <w:rPr>
      <w:sz w:val="24"/>
      <w:szCs w:val="24"/>
      <w:lang w:eastAsia="en-GB"/>
    </w:rPr>
  </w:style>
  <w:style w:type="paragraph" w:styleId="11">
    <w:name w:val="index 1"/>
    <w:basedOn w:val="a"/>
    <w:next w:val="a"/>
    <w:semiHidden/>
    <w:qFormat/>
    <w:rsid w:val="002A6D2D"/>
    <w:pPr>
      <w:keepLines/>
      <w:spacing w:after="0"/>
    </w:pPr>
  </w:style>
  <w:style w:type="paragraph" w:styleId="23">
    <w:name w:val="index 2"/>
    <w:basedOn w:val="11"/>
    <w:next w:val="a"/>
    <w:semiHidden/>
    <w:qFormat/>
    <w:rsid w:val="002A6D2D"/>
    <w:pPr>
      <w:ind w:left="284"/>
    </w:pPr>
  </w:style>
  <w:style w:type="paragraph" w:styleId="ae">
    <w:name w:val="annotation subject"/>
    <w:basedOn w:val="a7"/>
    <w:next w:val="a7"/>
    <w:semiHidden/>
    <w:qFormat/>
    <w:rsid w:val="002A6D2D"/>
    <w:rPr>
      <w:b/>
      <w:bCs/>
    </w:rPr>
  </w:style>
  <w:style w:type="character" w:styleId="af">
    <w:name w:val="FollowedHyperlink"/>
    <w:qFormat/>
    <w:rsid w:val="002A6D2D"/>
    <w:rPr>
      <w:color w:val="800080"/>
      <w:u w:val="single"/>
    </w:rPr>
  </w:style>
  <w:style w:type="character" w:styleId="af0">
    <w:name w:val="Hyperlink"/>
    <w:qFormat/>
    <w:rsid w:val="002A6D2D"/>
    <w:rPr>
      <w:color w:val="0000FF"/>
      <w:u w:val="single"/>
    </w:rPr>
  </w:style>
  <w:style w:type="character" w:styleId="af1">
    <w:name w:val="annotation reference"/>
    <w:qFormat/>
    <w:rsid w:val="002A6D2D"/>
    <w:rPr>
      <w:sz w:val="16"/>
    </w:rPr>
  </w:style>
  <w:style w:type="character" w:styleId="af2">
    <w:name w:val="footnote reference"/>
    <w:semiHidden/>
    <w:qFormat/>
    <w:rsid w:val="002A6D2D"/>
    <w:rPr>
      <w:b/>
      <w:position w:val="6"/>
      <w:sz w:val="16"/>
    </w:rPr>
  </w:style>
  <w:style w:type="paragraph" w:customStyle="1" w:styleId="ZT">
    <w:name w:val="ZT"/>
    <w:qFormat/>
    <w:rsid w:val="002A6D2D"/>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2A6D2D"/>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2A6D2D"/>
    <w:pPr>
      <w:outlineLvl w:val="9"/>
    </w:pPr>
  </w:style>
  <w:style w:type="paragraph" w:customStyle="1" w:styleId="TAH">
    <w:name w:val="TAH"/>
    <w:basedOn w:val="TAC"/>
    <w:link w:val="TAHCar"/>
    <w:qFormat/>
    <w:rsid w:val="002A6D2D"/>
    <w:rPr>
      <w:b/>
    </w:rPr>
  </w:style>
  <w:style w:type="paragraph" w:customStyle="1" w:styleId="TAC">
    <w:name w:val="TAC"/>
    <w:basedOn w:val="TAL"/>
    <w:qFormat/>
    <w:rsid w:val="002A6D2D"/>
    <w:pPr>
      <w:jc w:val="center"/>
    </w:pPr>
  </w:style>
  <w:style w:type="paragraph" w:customStyle="1" w:styleId="TAL">
    <w:name w:val="TAL"/>
    <w:basedOn w:val="a"/>
    <w:link w:val="TALChar"/>
    <w:qFormat/>
    <w:rsid w:val="002A6D2D"/>
    <w:pPr>
      <w:keepNext/>
      <w:keepLines/>
      <w:spacing w:after="0"/>
    </w:pPr>
    <w:rPr>
      <w:rFonts w:ascii="Arial" w:hAnsi="Arial"/>
      <w:sz w:val="18"/>
    </w:rPr>
  </w:style>
  <w:style w:type="paragraph" w:customStyle="1" w:styleId="TF">
    <w:name w:val="TF"/>
    <w:basedOn w:val="TH"/>
    <w:link w:val="TFChar"/>
    <w:qFormat/>
    <w:rsid w:val="002A6D2D"/>
    <w:pPr>
      <w:keepNext w:val="0"/>
      <w:spacing w:before="0" w:after="240"/>
    </w:pPr>
  </w:style>
  <w:style w:type="paragraph" w:customStyle="1" w:styleId="TH">
    <w:name w:val="TH"/>
    <w:basedOn w:val="a"/>
    <w:link w:val="THChar"/>
    <w:qFormat/>
    <w:rsid w:val="002A6D2D"/>
    <w:pPr>
      <w:keepNext/>
      <w:keepLines/>
      <w:spacing w:before="60"/>
      <w:jc w:val="center"/>
    </w:pPr>
    <w:rPr>
      <w:rFonts w:ascii="Arial" w:hAnsi="Arial"/>
      <w:b/>
    </w:rPr>
  </w:style>
  <w:style w:type="paragraph" w:customStyle="1" w:styleId="NO">
    <w:name w:val="NO"/>
    <w:basedOn w:val="a"/>
    <w:link w:val="NOChar"/>
    <w:qFormat/>
    <w:rsid w:val="002A6D2D"/>
    <w:pPr>
      <w:keepLines/>
      <w:ind w:left="1135" w:hanging="851"/>
    </w:pPr>
  </w:style>
  <w:style w:type="paragraph" w:customStyle="1" w:styleId="EX">
    <w:name w:val="EX"/>
    <w:basedOn w:val="a"/>
    <w:qFormat/>
    <w:rsid w:val="002A6D2D"/>
    <w:pPr>
      <w:keepLines/>
      <w:ind w:left="1702" w:hanging="1418"/>
    </w:pPr>
  </w:style>
  <w:style w:type="paragraph" w:customStyle="1" w:styleId="FP">
    <w:name w:val="FP"/>
    <w:basedOn w:val="a"/>
    <w:qFormat/>
    <w:rsid w:val="002A6D2D"/>
    <w:pPr>
      <w:spacing w:after="0"/>
    </w:pPr>
  </w:style>
  <w:style w:type="paragraph" w:customStyle="1" w:styleId="LD">
    <w:name w:val="LD"/>
    <w:qFormat/>
    <w:rsid w:val="002A6D2D"/>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2A6D2D"/>
    <w:pPr>
      <w:spacing w:after="0"/>
    </w:pPr>
  </w:style>
  <w:style w:type="paragraph" w:customStyle="1" w:styleId="EW">
    <w:name w:val="EW"/>
    <w:basedOn w:val="EX"/>
    <w:qFormat/>
    <w:rsid w:val="002A6D2D"/>
    <w:pPr>
      <w:spacing w:after="0"/>
    </w:pPr>
  </w:style>
  <w:style w:type="paragraph" w:customStyle="1" w:styleId="EQ">
    <w:name w:val="EQ"/>
    <w:basedOn w:val="a"/>
    <w:next w:val="a"/>
    <w:qFormat/>
    <w:rsid w:val="002A6D2D"/>
    <w:pPr>
      <w:keepLines/>
      <w:tabs>
        <w:tab w:val="center" w:pos="4536"/>
        <w:tab w:val="right" w:pos="9072"/>
      </w:tabs>
    </w:pPr>
  </w:style>
  <w:style w:type="paragraph" w:customStyle="1" w:styleId="NF">
    <w:name w:val="NF"/>
    <w:basedOn w:val="NO"/>
    <w:qFormat/>
    <w:rsid w:val="002A6D2D"/>
    <w:pPr>
      <w:keepNext/>
      <w:spacing w:after="0"/>
    </w:pPr>
    <w:rPr>
      <w:rFonts w:ascii="Arial" w:hAnsi="Arial"/>
      <w:sz w:val="18"/>
    </w:rPr>
  </w:style>
  <w:style w:type="paragraph" w:customStyle="1" w:styleId="PL">
    <w:name w:val="PL"/>
    <w:qFormat/>
    <w:rsid w:val="002A6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2A6D2D"/>
    <w:pPr>
      <w:jc w:val="right"/>
    </w:pPr>
  </w:style>
  <w:style w:type="paragraph" w:customStyle="1" w:styleId="TAN">
    <w:name w:val="TAN"/>
    <w:basedOn w:val="TAL"/>
    <w:link w:val="TANChar"/>
    <w:qFormat/>
    <w:rsid w:val="002A6D2D"/>
    <w:pPr>
      <w:ind w:left="851" w:hanging="851"/>
    </w:pPr>
  </w:style>
  <w:style w:type="paragraph" w:customStyle="1" w:styleId="ZA">
    <w:name w:val="ZA"/>
    <w:qFormat/>
    <w:rsid w:val="002A6D2D"/>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2A6D2D"/>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2A6D2D"/>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2A6D2D"/>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2A6D2D"/>
    <w:pPr>
      <w:framePr w:wrap="notBeside" w:y="16161"/>
    </w:pPr>
  </w:style>
  <w:style w:type="character" w:customStyle="1" w:styleId="ZGSM">
    <w:name w:val="ZGSM"/>
    <w:qFormat/>
    <w:rsid w:val="002A6D2D"/>
  </w:style>
  <w:style w:type="paragraph" w:customStyle="1" w:styleId="ZG">
    <w:name w:val="ZG"/>
    <w:qFormat/>
    <w:rsid w:val="002A6D2D"/>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2A6D2D"/>
    <w:rPr>
      <w:color w:val="FF0000"/>
    </w:rPr>
  </w:style>
  <w:style w:type="paragraph" w:customStyle="1" w:styleId="B1">
    <w:name w:val="B1"/>
    <w:basedOn w:val="a3"/>
    <w:link w:val="B1Char"/>
    <w:qFormat/>
    <w:rsid w:val="002A6D2D"/>
  </w:style>
  <w:style w:type="paragraph" w:customStyle="1" w:styleId="B2">
    <w:name w:val="B2"/>
    <w:basedOn w:val="20"/>
    <w:link w:val="B2Char"/>
    <w:qFormat/>
    <w:rsid w:val="002A6D2D"/>
  </w:style>
  <w:style w:type="paragraph" w:customStyle="1" w:styleId="B3">
    <w:name w:val="B3"/>
    <w:basedOn w:val="31"/>
    <w:link w:val="B3Car"/>
    <w:qFormat/>
    <w:rsid w:val="002A6D2D"/>
  </w:style>
  <w:style w:type="paragraph" w:customStyle="1" w:styleId="B4">
    <w:name w:val="B4"/>
    <w:basedOn w:val="42"/>
    <w:qFormat/>
    <w:rsid w:val="002A6D2D"/>
  </w:style>
  <w:style w:type="paragraph" w:customStyle="1" w:styleId="B5">
    <w:name w:val="B5"/>
    <w:basedOn w:val="52"/>
    <w:qFormat/>
    <w:rsid w:val="002A6D2D"/>
  </w:style>
  <w:style w:type="paragraph" w:customStyle="1" w:styleId="ZTD">
    <w:name w:val="ZTD"/>
    <w:basedOn w:val="ZB"/>
    <w:qFormat/>
    <w:rsid w:val="002A6D2D"/>
    <w:pPr>
      <w:framePr w:hRule="auto" w:wrap="notBeside" w:y="852"/>
    </w:pPr>
    <w:rPr>
      <w:i w:val="0"/>
      <w:sz w:val="40"/>
    </w:rPr>
  </w:style>
  <w:style w:type="paragraph" w:customStyle="1" w:styleId="CRCoverPage">
    <w:name w:val="CR Cover Page"/>
    <w:qFormat/>
    <w:rsid w:val="002A6D2D"/>
    <w:pPr>
      <w:spacing w:after="120"/>
    </w:pPr>
    <w:rPr>
      <w:rFonts w:ascii="Arial" w:eastAsiaTheme="minorEastAsia" w:hAnsi="Arial"/>
      <w:lang w:val="en-GB" w:eastAsia="en-US"/>
    </w:rPr>
  </w:style>
  <w:style w:type="paragraph" w:customStyle="1" w:styleId="tdoc-header">
    <w:name w:val="tdoc-header"/>
    <w:qFormat/>
    <w:rsid w:val="002A6D2D"/>
    <w:rPr>
      <w:rFonts w:ascii="Arial" w:eastAsiaTheme="minorEastAsia" w:hAnsi="Arial"/>
      <w:sz w:val="24"/>
      <w:lang w:val="en-GB" w:eastAsia="en-US"/>
    </w:rPr>
  </w:style>
  <w:style w:type="paragraph" w:styleId="af3">
    <w:name w:val="List Paragraph"/>
    <w:basedOn w:val="a"/>
    <w:uiPriority w:val="34"/>
    <w:qFormat/>
    <w:rsid w:val="002A6D2D"/>
    <w:pPr>
      <w:spacing w:after="0"/>
      <w:ind w:left="720"/>
      <w:contextualSpacing/>
    </w:pPr>
    <w:rPr>
      <w:rFonts w:eastAsia="Times New Roman"/>
      <w:sz w:val="24"/>
      <w:szCs w:val="24"/>
      <w:lang w:val="en-US" w:eastAsia="zh-CN"/>
    </w:rPr>
  </w:style>
  <w:style w:type="character" w:customStyle="1" w:styleId="B1Char">
    <w:name w:val="B1 Char"/>
    <w:link w:val="B1"/>
    <w:qFormat/>
    <w:rsid w:val="002A6D2D"/>
    <w:rPr>
      <w:rFonts w:ascii="Times New Roman" w:hAnsi="Times New Roman"/>
      <w:lang w:val="en-GB" w:eastAsia="en-US"/>
    </w:rPr>
  </w:style>
  <w:style w:type="character" w:customStyle="1" w:styleId="B2Char">
    <w:name w:val="B2 Char"/>
    <w:link w:val="B2"/>
    <w:qFormat/>
    <w:rsid w:val="002A6D2D"/>
    <w:rPr>
      <w:rFonts w:ascii="Times New Roman" w:hAnsi="Times New Roman"/>
      <w:lang w:val="en-GB" w:eastAsia="en-US"/>
    </w:rPr>
  </w:style>
  <w:style w:type="character" w:customStyle="1" w:styleId="NOChar">
    <w:name w:val="NO Char"/>
    <w:link w:val="NO"/>
    <w:qFormat/>
    <w:rsid w:val="002A6D2D"/>
    <w:rPr>
      <w:rFonts w:ascii="Times New Roman" w:hAnsi="Times New Roman"/>
      <w:lang w:val="en-GB" w:eastAsia="en-US"/>
    </w:rPr>
  </w:style>
  <w:style w:type="character" w:customStyle="1" w:styleId="TALChar">
    <w:name w:val="TAL Char"/>
    <w:link w:val="TAL"/>
    <w:qFormat/>
    <w:rsid w:val="002A6D2D"/>
    <w:rPr>
      <w:rFonts w:ascii="Arial" w:hAnsi="Arial"/>
      <w:sz w:val="18"/>
      <w:lang w:val="en-GB" w:eastAsia="en-US"/>
    </w:rPr>
  </w:style>
  <w:style w:type="character" w:customStyle="1" w:styleId="TAHCar">
    <w:name w:val="TAH Car"/>
    <w:link w:val="TAH"/>
    <w:qFormat/>
    <w:rsid w:val="002A6D2D"/>
    <w:rPr>
      <w:rFonts w:ascii="Arial" w:hAnsi="Arial"/>
      <w:b/>
      <w:sz w:val="18"/>
      <w:lang w:val="en-GB" w:eastAsia="en-US"/>
    </w:rPr>
  </w:style>
  <w:style w:type="character" w:customStyle="1" w:styleId="THChar">
    <w:name w:val="TH Char"/>
    <w:link w:val="TH"/>
    <w:qFormat/>
    <w:rsid w:val="002A6D2D"/>
    <w:rPr>
      <w:rFonts w:ascii="Arial" w:hAnsi="Arial"/>
      <w:b/>
      <w:lang w:val="en-GB" w:eastAsia="en-US"/>
    </w:rPr>
  </w:style>
  <w:style w:type="character" w:customStyle="1" w:styleId="TFChar">
    <w:name w:val="TF Char"/>
    <w:link w:val="TF"/>
    <w:qFormat/>
    <w:rsid w:val="002A6D2D"/>
    <w:rPr>
      <w:rFonts w:ascii="Arial" w:hAnsi="Arial"/>
      <w:b/>
      <w:lang w:val="en-GB" w:eastAsia="en-US"/>
    </w:rPr>
  </w:style>
  <w:style w:type="character" w:customStyle="1" w:styleId="NOZchn">
    <w:name w:val="NO Zchn"/>
    <w:qFormat/>
    <w:rsid w:val="002A6D2D"/>
    <w:rPr>
      <w:rFonts w:ascii="Times New Roman" w:hAnsi="Times New Roman"/>
      <w:lang w:val="en-GB" w:eastAsia="en-US"/>
    </w:rPr>
  </w:style>
  <w:style w:type="paragraph" w:customStyle="1" w:styleId="12">
    <w:name w:val="修订1"/>
    <w:hidden/>
    <w:uiPriority w:val="99"/>
    <w:semiHidden/>
    <w:qFormat/>
    <w:rsid w:val="002A6D2D"/>
    <w:rPr>
      <w:rFonts w:eastAsiaTheme="minorEastAsia"/>
      <w:lang w:val="en-GB" w:eastAsia="en-US"/>
    </w:rPr>
  </w:style>
  <w:style w:type="character" w:customStyle="1" w:styleId="40">
    <w:name w:val="标题 4 字符"/>
    <w:link w:val="4"/>
    <w:qFormat/>
    <w:rsid w:val="002A6D2D"/>
    <w:rPr>
      <w:rFonts w:ascii="Arial" w:hAnsi="Arial"/>
      <w:sz w:val="24"/>
      <w:lang w:val="en-GB" w:eastAsia="en-US"/>
    </w:rPr>
  </w:style>
  <w:style w:type="character" w:customStyle="1" w:styleId="30">
    <w:name w:val="标题 3 字符"/>
    <w:link w:val="3"/>
    <w:qFormat/>
    <w:rsid w:val="002A6D2D"/>
    <w:rPr>
      <w:rFonts w:ascii="Arial" w:hAnsi="Arial"/>
      <w:sz w:val="28"/>
      <w:lang w:val="en-GB" w:eastAsia="en-US"/>
    </w:rPr>
  </w:style>
  <w:style w:type="character" w:customStyle="1" w:styleId="50">
    <w:name w:val="标题 5 字符"/>
    <w:link w:val="5"/>
    <w:qFormat/>
    <w:rsid w:val="002A6D2D"/>
    <w:rPr>
      <w:rFonts w:ascii="Arial" w:hAnsi="Arial"/>
      <w:sz w:val="22"/>
      <w:lang w:val="en-GB" w:eastAsia="en-US"/>
    </w:rPr>
  </w:style>
  <w:style w:type="character" w:customStyle="1" w:styleId="EditorsNoteChar">
    <w:name w:val="Editor's Note Char"/>
    <w:link w:val="EditorsNote"/>
    <w:qFormat/>
    <w:rsid w:val="002A6D2D"/>
    <w:rPr>
      <w:rFonts w:ascii="Times New Roman" w:hAnsi="Times New Roman"/>
      <w:color w:val="FF0000"/>
      <w:lang w:val="en-GB" w:eastAsia="en-US"/>
    </w:rPr>
  </w:style>
  <w:style w:type="character" w:customStyle="1" w:styleId="10">
    <w:name w:val="标题 1 字符"/>
    <w:link w:val="1"/>
    <w:qFormat/>
    <w:rsid w:val="002A6D2D"/>
    <w:rPr>
      <w:rFonts w:ascii="Arial" w:hAnsi="Arial"/>
      <w:sz w:val="36"/>
      <w:lang w:val="en-GB" w:eastAsia="en-US"/>
    </w:rPr>
  </w:style>
  <w:style w:type="character" w:customStyle="1" w:styleId="TANChar">
    <w:name w:val="TAN Char"/>
    <w:link w:val="TAN"/>
    <w:qFormat/>
    <w:locked/>
    <w:rsid w:val="002A6D2D"/>
    <w:rPr>
      <w:rFonts w:ascii="Arial" w:hAnsi="Arial"/>
      <w:sz w:val="18"/>
      <w:lang w:val="en-GB" w:eastAsia="en-US"/>
    </w:rPr>
  </w:style>
  <w:style w:type="paragraph" w:customStyle="1" w:styleId="Listletter">
    <w:name w:val="List letter"/>
    <w:basedOn w:val="a"/>
    <w:uiPriority w:val="7"/>
    <w:qFormat/>
    <w:rsid w:val="002A6D2D"/>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2A6D2D"/>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F238F97-0932-403A-BF2D-24F4CBA32A4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1891</Words>
  <Characters>10781</Characters>
  <Application>Microsoft Office Word</Application>
  <DocSecurity>0</DocSecurity>
  <Lines>89</Lines>
  <Paragraphs>25</Paragraphs>
  <ScaleCrop>false</ScaleCrop>
  <Company/>
  <LinksUpToDate>false</LinksUpToDate>
  <CharactersWithSpaces>12647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CMCC-Yan</cp:lastModifiedBy>
  <cp:revision>8</cp:revision>
  <dcterms:created xsi:type="dcterms:W3CDTF">2023-01-05T07:33:00Z</dcterms:created>
  <dcterms:modified xsi:type="dcterms:W3CDTF">2023-01-09T07:50:00Z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